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07354583" w:rsidR="00002EC2" w:rsidRPr="00BA7697" w:rsidRDefault="00002EC2" w:rsidP="00002EC2">
      <w:pPr>
        <w:pStyle w:val="CRCoverPage"/>
        <w:tabs>
          <w:tab w:val="right" w:pos="9639"/>
        </w:tabs>
        <w:spacing w:after="0"/>
        <w:rPr>
          <w:b/>
          <w:i/>
          <w:sz w:val="28"/>
          <w:lang w:val="en-US"/>
        </w:rPr>
      </w:pPr>
      <w:r w:rsidRPr="00BA7697">
        <w:rPr>
          <w:b/>
          <w:sz w:val="24"/>
          <w:lang w:val="en-US"/>
        </w:rPr>
        <w:t>3GPP TSG-CT WG4 Meeting #130</w:t>
      </w:r>
      <w:r w:rsidRPr="00BA7697">
        <w:rPr>
          <w:b/>
          <w:i/>
          <w:sz w:val="28"/>
          <w:lang w:val="en-US"/>
        </w:rPr>
        <w:tab/>
      </w:r>
      <w:r w:rsidRPr="00BA7697">
        <w:rPr>
          <w:b/>
          <w:sz w:val="24"/>
          <w:lang w:val="en-US"/>
        </w:rPr>
        <w:t>C4-253</w:t>
      </w:r>
      <w:r w:rsidR="00410A1A">
        <w:rPr>
          <w:b/>
          <w:sz w:val="24"/>
          <w:lang w:val="en-US"/>
        </w:rPr>
        <w:t>256</w:t>
      </w:r>
    </w:p>
    <w:p w14:paraId="75DD9E04" w14:textId="6ABFC3D4" w:rsidR="009B2AF4" w:rsidRPr="00BA7697" w:rsidRDefault="00002EC2" w:rsidP="00002EC2">
      <w:pPr>
        <w:pStyle w:val="CRCoverPage"/>
        <w:tabs>
          <w:tab w:val="right" w:pos="9639"/>
        </w:tabs>
        <w:spacing w:after="0"/>
        <w:rPr>
          <w:b/>
          <w:sz w:val="24"/>
          <w:lang w:val="en-US"/>
        </w:rPr>
      </w:pPr>
      <w:proofErr w:type="spellStart"/>
      <w:r w:rsidRPr="00BA7697">
        <w:rPr>
          <w:b/>
          <w:sz w:val="24"/>
          <w:lang w:val="en-US"/>
        </w:rPr>
        <w:t>Göteborg</w:t>
      </w:r>
      <w:proofErr w:type="spellEnd"/>
      <w:r w:rsidRPr="00BA7697">
        <w:rPr>
          <w:b/>
          <w:sz w:val="24"/>
          <w:lang w:val="en-US"/>
        </w:rPr>
        <w:t>, Sweden; 25</w:t>
      </w:r>
      <w:r w:rsidRPr="00BA7697">
        <w:rPr>
          <w:b/>
          <w:sz w:val="24"/>
          <w:vertAlign w:val="superscript"/>
          <w:lang w:val="en-US"/>
        </w:rPr>
        <w:t>th</w:t>
      </w:r>
      <w:r w:rsidRPr="00BA7697">
        <w:rPr>
          <w:b/>
          <w:sz w:val="24"/>
          <w:lang w:val="en-US"/>
        </w:rPr>
        <w:t xml:space="preserve"> – 29</w:t>
      </w:r>
      <w:r w:rsidRPr="00BA7697">
        <w:rPr>
          <w:b/>
          <w:sz w:val="24"/>
          <w:vertAlign w:val="superscript"/>
          <w:lang w:val="en-US"/>
        </w:rPr>
        <w:t>th</w:t>
      </w:r>
      <w:r w:rsidRPr="00BA7697">
        <w:rPr>
          <w:b/>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76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A7697" w:rsidRDefault="00305409" w:rsidP="00E34898">
            <w:pPr>
              <w:pStyle w:val="CRCoverPage"/>
              <w:spacing w:after="0"/>
              <w:jc w:val="right"/>
              <w:rPr>
                <w:i/>
                <w:lang w:val="en-US"/>
              </w:rPr>
            </w:pPr>
            <w:r w:rsidRPr="00BA7697">
              <w:rPr>
                <w:i/>
                <w:sz w:val="14"/>
                <w:lang w:val="en-US"/>
              </w:rPr>
              <w:t>CR-Form-v</w:t>
            </w:r>
            <w:r w:rsidR="008863B9" w:rsidRPr="00BA7697">
              <w:rPr>
                <w:i/>
                <w:sz w:val="14"/>
                <w:lang w:val="en-US"/>
              </w:rPr>
              <w:t>12.</w:t>
            </w:r>
            <w:r w:rsidR="009531B0" w:rsidRPr="00BA7697">
              <w:rPr>
                <w:i/>
                <w:sz w:val="14"/>
                <w:lang w:val="en-US"/>
              </w:rPr>
              <w:t>3</w:t>
            </w:r>
          </w:p>
        </w:tc>
      </w:tr>
      <w:tr w:rsidR="001E41F3" w:rsidRPr="00BA7697" w14:paraId="3FBB62B8" w14:textId="77777777" w:rsidTr="00547111">
        <w:tc>
          <w:tcPr>
            <w:tcW w:w="9641" w:type="dxa"/>
            <w:gridSpan w:val="9"/>
            <w:tcBorders>
              <w:left w:val="single" w:sz="4" w:space="0" w:color="auto"/>
              <w:right w:val="single" w:sz="4" w:space="0" w:color="auto"/>
            </w:tcBorders>
          </w:tcPr>
          <w:p w14:paraId="79AB67D6" w14:textId="77777777" w:rsidR="001E41F3" w:rsidRPr="00BA7697" w:rsidRDefault="001E41F3">
            <w:pPr>
              <w:pStyle w:val="CRCoverPage"/>
              <w:spacing w:after="0"/>
              <w:jc w:val="center"/>
              <w:rPr>
                <w:lang w:val="en-US"/>
              </w:rPr>
            </w:pPr>
            <w:r w:rsidRPr="00BA7697">
              <w:rPr>
                <w:b/>
                <w:sz w:val="32"/>
                <w:lang w:val="en-US"/>
              </w:rPr>
              <w:t>CHANGE REQUEST</w:t>
            </w:r>
          </w:p>
        </w:tc>
      </w:tr>
      <w:tr w:rsidR="001E41F3" w:rsidRPr="00BA7697" w14:paraId="79946B04" w14:textId="77777777" w:rsidTr="00547111">
        <w:tc>
          <w:tcPr>
            <w:tcW w:w="9641" w:type="dxa"/>
            <w:gridSpan w:val="9"/>
            <w:tcBorders>
              <w:left w:val="single" w:sz="4" w:space="0" w:color="auto"/>
              <w:right w:val="single" w:sz="4" w:space="0" w:color="auto"/>
            </w:tcBorders>
          </w:tcPr>
          <w:p w14:paraId="12C70EEE" w14:textId="77777777" w:rsidR="001E41F3" w:rsidRPr="00BA7697" w:rsidRDefault="001E41F3">
            <w:pPr>
              <w:pStyle w:val="CRCoverPage"/>
              <w:spacing w:after="0"/>
              <w:rPr>
                <w:sz w:val="8"/>
                <w:szCs w:val="8"/>
                <w:lang w:val="en-US"/>
              </w:rPr>
            </w:pPr>
          </w:p>
        </w:tc>
      </w:tr>
      <w:tr w:rsidR="001E41F3" w:rsidRPr="00BA7697" w14:paraId="3999489E" w14:textId="77777777" w:rsidTr="00547111">
        <w:tc>
          <w:tcPr>
            <w:tcW w:w="142" w:type="dxa"/>
            <w:tcBorders>
              <w:left w:val="single" w:sz="4" w:space="0" w:color="auto"/>
            </w:tcBorders>
          </w:tcPr>
          <w:p w14:paraId="4DDA7F40" w14:textId="77777777" w:rsidR="001E41F3" w:rsidRPr="00BA7697" w:rsidRDefault="001E41F3">
            <w:pPr>
              <w:pStyle w:val="CRCoverPage"/>
              <w:spacing w:after="0"/>
              <w:jc w:val="right"/>
              <w:rPr>
                <w:lang w:val="en-US"/>
              </w:rPr>
            </w:pPr>
          </w:p>
        </w:tc>
        <w:tc>
          <w:tcPr>
            <w:tcW w:w="1559" w:type="dxa"/>
            <w:shd w:val="pct30" w:color="FFFF00" w:fill="auto"/>
          </w:tcPr>
          <w:p w14:paraId="52508B66" w14:textId="6CEB7335" w:rsidR="001E41F3" w:rsidRPr="00BA7697" w:rsidRDefault="0076403F" w:rsidP="00E13F3D">
            <w:pPr>
              <w:pStyle w:val="CRCoverPage"/>
              <w:spacing w:after="0"/>
              <w:jc w:val="right"/>
              <w:rPr>
                <w:b/>
                <w:sz w:val="28"/>
                <w:lang w:val="en-US"/>
              </w:rPr>
            </w:pPr>
            <w:r w:rsidRPr="00BA7697">
              <w:rPr>
                <w:b/>
                <w:sz w:val="28"/>
                <w:lang w:val="en-US" w:eastAsia="zh-CN"/>
              </w:rPr>
              <w:t>29.</w:t>
            </w:r>
            <w:r w:rsidR="00C8160C" w:rsidRPr="00BA7697">
              <w:rPr>
                <w:b/>
                <w:sz w:val="28"/>
                <w:lang w:val="en-US" w:eastAsia="zh-CN"/>
              </w:rPr>
              <w:t>5</w:t>
            </w:r>
            <w:r w:rsidR="0001594F" w:rsidRPr="00BA7697">
              <w:rPr>
                <w:b/>
                <w:sz w:val="28"/>
                <w:lang w:val="en-US" w:eastAsia="zh-CN"/>
              </w:rPr>
              <w:t>18</w:t>
            </w:r>
          </w:p>
        </w:tc>
        <w:tc>
          <w:tcPr>
            <w:tcW w:w="709" w:type="dxa"/>
          </w:tcPr>
          <w:p w14:paraId="77009707" w14:textId="77777777" w:rsidR="001E41F3" w:rsidRPr="00BA7697" w:rsidRDefault="001E41F3">
            <w:pPr>
              <w:pStyle w:val="CRCoverPage"/>
              <w:spacing w:after="0"/>
              <w:jc w:val="center"/>
              <w:rPr>
                <w:lang w:val="en-US"/>
              </w:rPr>
            </w:pPr>
            <w:r w:rsidRPr="00BA7697">
              <w:rPr>
                <w:b/>
                <w:sz w:val="28"/>
                <w:lang w:val="en-US"/>
              </w:rPr>
              <w:t>CR</w:t>
            </w:r>
          </w:p>
        </w:tc>
        <w:tc>
          <w:tcPr>
            <w:tcW w:w="1276" w:type="dxa"/>
            <w:shd w:val="pct30" w:color="FFFF00" w:fill="auto"/>
          </w:tcPr>
          <w:p w14:paraId="6CAED29D" w14:textId="090A8E05" w:rsidR="001E41F3" w:rsidRPr="00BA7697" w:rsidRDefault="00410A1A" w:rsidP="00547111">
            <w:pPr>
              <w:pStyle w:val="CRCoverPage"/>
              <w:spacing w:after="0"/>
              <w:rPr>
                <w:lang w:val="en-US"/>
              </w:rPr>
            </w:pPr>
            <w:r>
              <w:rPr>
                <w:b/>
                <w:sz w:val="28"/>
                <w:lang w:val="en-US" w:eastAsia="zh-CN"/>
              </w:rPr>
              <w:t>1242</w:t>
            </w:r>
          </w:p>
        </w:tc>
        <w:tc>
          <w:tcPr>
            <w:tcW w:w="709" w:type="dxa"/>
          </w:tcPr>
          <w:p w14:paraId="09D2C09B" w14:textId="77777777" w:rsidR="001E41F3" w:rsidRPr="00BA7697" w:rsidRDefault="001E41F3" w:rsidP="0051580D">
            <w:pPr>
              <w:pStyle w:val="CRCoverPage"/>
              <w:tabs>
                <w:tab w:val="right" w:pos="625"/>
              </w:tabs>
              <w:spacing w:after="0"/>
              <w:jc w:val="center"/>
              <w:rPr>
                <w:lang w:val="en-US"/>
              </w:rPr>
            </w:pPr>
            <w:r w:rsidRPr="00BA7697">
              <w:rPr>
                <w:b/>
                <w:bCs/>
                <w:sz w:val="28"/>
                <w:lang w:val="en-US"/>
              </w:rPr>
              <w:t>rev</w:t>
            </w:r>
          </w:p>
        </w:tc>
        <w:tc>
          <w:tcPr>
            <w:tcW w:w="992" w:type="dxa"/>
            <w:shd w:val="pct30" w:color="FFFF00" w:fill="auto"/>
          </w:tcPr>
          <w:p w14:paraId="7533BF9D" w14:textId="0ADEC1B8" w:rsidR="001E41F3" w:rsidRPr="00BA7697" w:rsidRDefault="0001594F" w:rsidP="00E13F3D">
            <w:pPr>
              <w:pStyle w:val="CRCoverPage"/>
              <w:spacing w:after="0"/>
              <w:jc w:val="center"/>
              <w:rPr>
                <w:b/>
                <w:lang w:val="en-US"/>
              </w:rPr>
            </w:pPr>
            <w:r w:rsidRPr="00BA7697">
              <w:rPr>
                <w:b/>
                <w:sz w:val="28"/>
                <w:lang w:val="en-US" w:eastAsia="zh-CN"/>
              </w:rPr>
              <w:t>-</w:t>
            </w:r>
          </w:p>
        </w:tc>
        <w:tc>
          <w:tcPr>
            <w:tcW w:w="2410" w:type="dxa"/>
          </w:tcPr>
          <w:p w14:paraId="5D4AEAE9" w14:textId="77777777" w:rsidR="001E41F3" w:rsidRPr="00BA7697" w:rsidRDefault="001E41F3" w:rsidP="0051580D">
            <w:pPr>
              <w:pStyle w:val="CRCoverPage"/>
              <w:tabs>
                <w:tab w:val="right" w:pos="1825"/>
              </w:tabs>
              <w:spacing w:after="0"/>
              <w:jc w:val="center"/>
              <w:rPr>
                <w:lang w:val="en-US"/>
              </w:rPr>
            </w:pPr>
            <w:r w:rsidRPr="00BA7697">
              <w:rPr>
                <w:b/>
                <w:sz w:val="28"/>
                <w:szCs w:val="28"/>
                <w:lang w:val="en-US"/>
              </w:rPr>
              <w:t>Current version:</w:t>
            </w:r>
          </w:p>
        </w:tc>
        <w:tc>
          <w:tcPr>
            <w:tcW w:w="1701" w:type="dxa"/>
            <w:shd w:val="pct30" w:color="FFFF00" w:fill="auto"/>
          </w:tcPr>
          <w:p w14:paraId="1E22D6AC" w14:textId="615FAA09" w:rsidR="001E41F3" w:rsidRPr="00BA7697" w:rsidRDefault="00EA27E2">
            <w:pPr>
              <w:pStyle w:val="CRCoverPage"/>
              <w:spacing w:after="0"/>
              <w:jc w:val="center"/>
              <w:rPr>
                <w:sz w:val="28"/>
                <w:lang w:val="en-US"/>
              </w:rPr>
            </w:pPr>
            <w:r w:rsidRPr="00BA7697">
              <w:rPr>
                <w:b/>
                <w:sz w:val="28"/>
                <w:lang w:val="en-US" w:eastAsia="zh-CN"/>
              </w:rPr>
              <w:t>1</w:t>
            </w:r>
            <w:r w:rsidR="00230F4E">
              <w:rPr>
                <w:b/>
                <w:sz w:val="28"/>
                <w:lang w:val="en-US" w:eastAsia="zh-CN"/>
              </w:rPr>
              <w:t>9</w:t>
            </w:r>
            <w:r w:rsidR="000F4AEB" w:rsidRPr="00BA7697">
              <w:rPr>
                <w:b/>
                <w:sz w:val="28"/>
                <w:lang w:val="en-US" w:eastAsia="zh-CN"/>
              </w:rPr>
              <w:t>.</w:t>
            </w:r>
            <w:r w:rsidR="00230F4E">
              <w:rPr>
                <w:b/>
                <w:sz w:val="28"/>
                <w:lang w:val="en-US" w:eastAsia="zh-CN"/>
              </w:rPr>
              <w:t>3</w:t>
            </w:r>
            <w:r w:rsidR="000F4AEB" w:rsidRPr="00BA7697">
              <w:rPr>
                <w:b/>
                <w:sz w:val="28"/>
                <w:lang w:val="en-US" w:eastAsia="zh-CN"/>
              </w:rPr>
              <w:t>.0</w:t>
            </w:r>
          </w:p>
        </w:tc>
        <w:tc>
          <w:tcPr>
            <w:tcW w:w="143" w:type="dxa"/>
            <w:tcBorders>
              <w:right w:val="single" w:sz="4" w:space="0" w:color="auto"/>
            </w:tcBorders>
          </w:tcPr>
          <w:p w14:paraId="399238C9" w14:textId="77777777" w:rsidR="001E41F3" w:rsidRPr="00BA7697" w:rsidRDefault="001E41F3">
            <w:pPr>
              <w:pStyle w:val="CRCoverPage"/>
              <w:spacing w:after="0"/>
              <w:rPr>
                <w:lang w:val="en-US"/>
              </w:rPr>
            </w:pPr>
          </w:p>
        </w:tc>
      </w:tr>
      <w:tr w:rsidR="001E41F3" w:rsidRPr="00BA7697" w14:paraId="7DC9F5A2" w14:textId="77777777" w:rsidTr="00547111">
        <w:tc>
          <w:tcPr>
            <w:tcW w:w="9641" w:type="dxa"/>
            <w:gridSpan w:val="9"/>
            <w:tcBorders>
              <w:left w:val="single" w:sz="4" w:space="0" w:color="auto"/>
              <w:right w:val="single" w:sz="4" w:space="0" w:color="auto"/>
            </w:tcBorders>
          </w:tcPr>
          <w:p w14:paraId="4883A7D2" w14:textId="77777777" w:rsidR="001E41F3" w:rsidRPr="00BA7697" w:rsidRDefault="001E41F3">
            <w:pPr>
              <w:pStyle w:val="CRCoverPage"/>
              <w:spacing w:after="0"/>
              <w:rPr>
                <w:lang w:val="en-US"/>
              </w:rPr>
            </w:pPr>
          </w:p>
        </w:tc>
      </w:tr>
      <w:tr w:rsidR="001E41F3" w:rsidRPr="00BA7697" w14:paraId="266B4BDF" w14:textId="77777777" w:rsidTr="00547111">
        <w:tc>
          <w:tcPr>
            <w:tcW w:w="9641" w:type="dxa"/>
            <w:gridSpan w:val="9"/>
            <w:tcBorders>
              <w:top w:val="single" w:sz="4" w:space="0" w:color="auto"/>
            </w:tcBorders>
          </w:tcPr>
          <w:p w14:paraId="47E13998" w14:textId="77777777" w:rsidR="001E41F3" w:rsidRPr="00BA7697" w:rsidRDefault="001E41F3">
            <w:pPr>
              <w:pStyle w:val="CRCoverPage"/>
              <w:spacing w:after="0"/>
              <w:jc w:val="center"/>
              <w:rPr>
                <w:rFonts w:cs="Arial"/>
                <w:i/>
                <w:lang w:val="en-US"/>
              </w:rPr>
            </w:pPr>
            <w:r w:rsidRPr="00BA7697">
              <w:rPr>
                <w:rFonts w:cs="Arial"/>
                <w:i/>
                <w:lang w:val="en-US"/>
              </w:rPr>
              <w:t xml:space="preserve">For </w:t>
            </w:r>
            <w:hyperlink r:id="rId9" w:anchor="_blank" w:history="1">
              <w:r w:rsidRPr="00BA7697">
                <w:rPr>
                  <w:rStyle w:val="Hyperlink"/>
                  <w:rFonts w:cs="Arial"/>
                  <w:b/>
                  <w:i/>
                  <w:color w:val="FF0000"/>
                  <w:lang w:val="en-US"/>
                </w:rPr>
                <w:t>HE</w:t>
              </w:r>
              <w:bookmarkStart w:id="0" w:name="_Hlt497126619"/>
              <w:r w:rsidRPr="00BA7697">
                <w:rPr>
                  <w:rStyle w:val="Hyperlink"/>
                  <w:rFonts w:cs="Arial"/>
                  <w:b/>
                  <w:i/>
                  <w:color w:val="FF0000"/>
                  <w:lang w:val="en-US"/>
                </w:rPr>
                <w:t>L</w:t>
              </w:r>
              <w:bookmarkEnd w:id="0"/>
              <w:r w:rsidRPr="00BA7697">
                <w:rPr>
                  <w:rStyle w:val="Hyperlink"/>
                  <w:rFonts w:cs="Arial"/>
                  <w:b/>
                  <w:i/>
                  <w:color w:val="FF0000"/>
                  <w:lang w:val="en-US"/>
                </w:rPr>
                <w:t>P</w:t>
              </w:r>
            </w:hyperlink>
            <w:r w:rsidRPr="00BA7697">
              <w:rPr>
                <w:rFonts w:cs="Arial"/>
                <w:b/>
                <w:i/>
                <w:color w:val="FF0000"/>
                <w:lang w:val="en-US"/>
              </w:rPr>
              <w:t xml:space="preserve"> </w:t>
            </w:r>
            <w:r w:rsidRPr="00BA7697">
              <w:rPr>
                <w:rFonts w:cs="Arial"/>
                <w:i/>
                <w:lang w:val="en-US"/>
              </w:rPr>
              <w:t>on using this form</w:t>
            </w:r>
            <w:r w:rsidR="0051580D" w:rsidRPr="00BA7697">
              <w:rPr>
                <w:rFonts w:cs="Arial"/>
                <w:i/>
                <w:lang w:val="en-US"/>
              </w:rPr>
              <w:t>: c</w:t>
            </w:r>
            <w:r w:rsidR="00F25D98" w:rsidRPr="00BA7697">
              <w:rPr>
                <w:rFonts w:cs="Arial"/>
                <w:i/>
                <w:lang w:val="en-US"/>
              </w:rPr>
              <w:t xml:space="preserve">omprehensive instructions can be found at </w:t>
            </w:r>
            <w:r w:rsidR="001B7A65" w:rsidRPr="00BA7697">
              <w:rPr>
                <w:rFonts w:cs="Arial"/>
                <w:i/>
                <w:lang w:val="en-US"/>
              </w:rPr>
              <w:br/>
            </w:r>
            <w:hyperlink r:id="rId10" w:history="1">
              <w:r w:rsidR="00DE34CF" w:rsidRPr="00BA7697">
                <w:rPr>
                  <w:rStyle w:val="Hyperlink"/>
                  <w:rFonts w:cs="Arial"/>
                  <w:i/>
                  <w:lang w:val="en-US"/>
                </w:rPr>
                <w:t>http://www.3gpp.org/Change-Requests</w:t>
              </w:r>
            </w:hyperlink>
            <w:r w:rsidR="00F25D98" w:rsidRPr="00BA7697">
              <w:rPr>
                <w:rFonts w:cs="Arial"/>
                <w:i/>
                <w:lang w:val="en-US"/>
              </w:rPr>
              <w:t>.</w:t>
            </w:r>
          </w:p>
        </w:tc>
      </w:tr>
      <w:tr w:rsidR="001E41F3" w:rsidRPr="00BA7697" w14:paraId="296CF086" w14:textId="77777777" w:rsidTr="00547111">
        <w:tc>
          <w:tcPr>
            <w:tcW w:w="9641" w:type="dxa"/>
            <w:gridSpan w:val="9"/>
          </w:tcPr>
          <w:p w14:paraId="7D4A60B5" w14:textId="77777777" w:rsidR="001E41F3" w:rsidRPr="00BA7697" w:rsidRDefault="001E41F3">
            <w:pPr>
              <w:pStyle w:val="CRCoverPage"/>
              <w:spacing w:after="0"/>
              <w:rPr>
                <w:sz w:val="8"/>
                <w:szCs w:val="8"/>
                <w:lang w:val="en-US"/>
              </w:rPr>
            </w:pPr>
          </w:p>
        </w:tc>
      </w:tr>
    </w:tbl>
    <w:p w14:paraId="53540664" w14:textId="77777777" w:rsidR="001E41F3" w:rsidRPr="00BA76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7697" w14:paraId="0EE45D52" w14:textId="77777777" w:rsidTr="00A7671C">
        <w:tc>
          <w:tcPr>
            <w:tcW w:w="2835" w:type="dxa"/>
          </w:tcPr>
          <w:p w14:paraId="59860FA1" w14:textId="77777777" w:rsidR="00F25D98" w:rsidRPr="00BA7697" w:rsidRDefault="00F25D98" w:rsidP="001E41F3">
            <w:pPr>
              <w:pStyle w:val="CRCoverPage"/>
              <w:tabs>
                <w:tab w:val="right" w:pos="2751"/>
              </w:tabs>
              <w:spacing w:after="0"/>
              <w:rPr>
                <w:b/>
                <w:i/>
                <w:lang w:val="en-US"/>
              </w:rPr>
            </w:pPr>
            <w:r w:rsidRPr="00BA7697">
              <w:rPr>
                <w:b/>
                <w:i/>
                <w:lang w:val="en-US"/>
              </w:rPr>
              <w:t>Proposed change</w:t>
            </w:r>
            <w:r w:rsidR="00A7671C" w:rsidRPr="00BA7697">
              <w:rPr>
                <w:b/>
                <w:i/>
                <w:lang w:val="en-US"/>
              </w:rPr>
              <w:t xml:space="preserve"> </w:t>
            </w:r>
            <w:r w:rsidRPr="00BA7697">
              <w:rPr>
                <w:b/>
                <w:i/>
                <w:lang w:val="en-US"/>
              </w:rPr>
              <w:t>affects:</w:t>
            </w:r>
          </w:p>
        </w:tc>
        <w:tc>
          <w:tcPr>
            <w:tcW w:w="1418" w:type="dxa"/>
          </w:tcPr>
          <w:p w14:paraId="07128383" w14:textId="77777777" w:rsidR="00F25D98" w:rsidRPr="00BA7697" w:rsidRDefault="00F25D98" w:rsidP="001E41F3">
            <w:pPr>
              <w:pStyle w:val="CRCoverPage"/>
              <w:spacing w:after="0"/>
              <w:jc w:val="right"/>
              <w:rPr>
                <w:lang w:val="en-US"/>
              </w:rPr>
            </w:pPr>
            <w:r w:rsidRPr="00BA7697">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7697"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A7697" w:rsidRDefault="00F25D98" w:rsidP="001E41F3">
            <w:pPr>
              <w:pStyle w:val="CRCoverPage"/>
              <w:spacing w:after="0"/>
              <w:jc w:val="right"/>
              <w:rPr>
                <w:u w:val="single"/>
                <w:lang w:val="en-US"/>
              </w:rPr>
            </w:pPr>
            <w:r w:rsidRPr="00BA7697">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7697" w:rsidRDefault="00F25D98" w:rsidP="001E41F3">
            <w:pPr>
              <w:pStyle w:val="CRCoverPage"/>
              <w:spacing w:after="0"/>
              <w:jc w:val="center"/>
              <w:rPr>
                <w:b/>
                <w:caps/>
                <w:lang w:val="en-US"/>
              </w:rPr>
            </w:pPr>
          </w:p>
        </w:tc>
        <w:tc>
          <w:tcPr>
            <w:tcW w:w="2126" w:type="dxa"/>
          </w:tcPr>
          <w:p w14:paraId="2ED8415F" w14:textId="77777777" w:rsidR="00F25D98" w:rsidRPr="00BA7697" w:rsidRDefault="00F25D98" w:rsidP="001E41F3">
            <w:pPr>
              <w:pStyle w:val="CRCoverPage"/>
              <w:spacing w:after="0"/>
              <w:jc w:val="right"/>
              <w:rPr>
                <w:u w:val="single"/>
                <w:lang w:val="en-US"/>
              </w:rPr>
            </w:pPr>
            <w:r w:rsidRPr="00BA7697">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7697"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A7697" w:rsidRDefault="00F25D98" w:rsidP="001E41F3">
            <w:pPr>
              <w:pStyle w:val="CRCoverPage"/>
              <w:spacing w:after="0"/>
              <w:jc w:val="right"/>
              <w:rPr>
                <w:lang w:val="en-US"/>
              </w:rPr>
            </w:pPr>
            <w:r w:rsidRPr="00BA7697">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BA7697" w:rsidRDefault="00920B9F" w:rsidP="001E41F3">
            <w:pPr>
              <w:pStyle w:val="CRCoverPage"/>
              <w:spacing w:after="0"/>
              <w:jc w:val="center"/>
              <w:rPr>
                <w:b/>
                <w:bCs/>
                <w:caps/>
                <w:lang w:val="en-US"/>
              </w:rPr>
            </w:pPr>
            <w:r w:rsidRPr="00BA7697">
              <w:rPr>
                <w:b/>
                <w:bCs/>
                <w:caps/>
                <w:lang w:val="en-US"/>
              </w:rPr>
              <w:t>X</w:t>
            </w:r>
          </w:p>
        </w:tc>
      </w:tr>
    </w:tbl>
    <w:p w14:paraId="69DCC391" w14:textId="77777777" w:rsidR="001E41F3" w:rsidRPr="00BA7697"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7697" w14:paraId="31618834" w14:textId="77777777" w:rsidTr="0004526E">
        <w:tc>
          <w:tcPr>
            <w:tcW w:w="9640" w:type="dxa"/>
            <w:gridSpan w:val="11"/>
          </w:tcPr>
          <w:p w14:paraId="55477508" w14:textId="77777777" w:rsidR="001E41F3" w:rsidRPr="00BA7697" w:rsidRDefault="001E41F3">
            <w:pPr>
              <w:pStyle w:val="CRCoverPage"/>
              <w:spacing w:after="0"/>
              <w:rPr>
                <w:sz w:val="8"/>
                <w:szCs w:val="8"/>
                <w:lang w:val="en-US"/>
              </w:rPr>
            </w:pPr>
          </w:p>
        </w:tc>
      </w:tr>
      <w:tr w:rsidR="001E41F3" w:rsidRPr="00BA7697" w14:paraId="58300953" w14:textId="77777777" w:rsidTr="0004526E">
        <w:tc>
          <w:tcPr>
            <w:tcW w:w="1843" w:type="dxa"/>
            <w:tcBorders>
              <w:top w:val="single" w:sz="4" w:space="0" w:color="auto"/>
              <w:left w:val="single" w:sz="4" w:space="0" w:color="auto"/>
            </w:tcBorders>
          </w:tcPr>
          <w:p w14:paraId="05B2F3A2" w14:textId="77777777" w:rsidR="001E41F3" w:rsidRPr="00BA7697" w:rsidRDefault="001E41F3">
            <w:pPr>
              <w:pStyle w:val="CRCoverPage"/>
              <w:tabs>
                <w:tab w:val="right" w:pos="1759"/>
              </w:tabs>
              <w:spacing w:after="0"/>
              <w:rPr>
                <w:b/>
                <w:i/>
                <w:lang w:val="en-US"/>
              </w:rPr>
            </w:pPr>
            <w:r w:rsidRPr="00BA7697">
              <w:rPr>
                <w:b/>
                <w:i/>
                <w:lang w:val="en-US"/>
              </w:rPr>
              <w:t>Title:</w:t>
            </w:r>
            <w:r w:rsidRPr="00BA7697">
              <w:rPr>
                <w:b/>
                <w:i/>
                <w:lang w:val="en-US"/>
              </w:rPr>
              <w:tab/>
            </w:r>
          </w:p>
        </w:tc>
        <w:tc>
          <w:tcPr>
            <w:tcW w:w="7797" w:type="dxa"/>
            <w:gridSpan w:val="10"/>
            <w:tcBorders>
              <w:top w:val="single" w:sz="4" w:space="0" w:color="auto"/>
              <w:right w:val="single" w:sz="4" w:space="0" w:color="auto"/>
            </w:tcBorders>
            <w:shd w:val="pct30" w:color="FFFF00" w:fill="auto"/>
          </w:tcPr>
          <w:p w14:paraId="3D393EEE" w14:textId="7057AE66" w:rsidR="001E41F3" w:rsidRPr="00BA7697" w:rsidRDefault="004B2594">
            <w:pPr>
              <w:pStyle w:val="CRCoverPage"/>
              <w:spacing w:after="0"/>
              <w:ind w:left="100"/>
              <w:rPr>
                <w:lang w:val="en-US"/>
              </w:rPr>
            </w:pPr>
            <w:r w:rsidRPr="00BA7697">
              <w:rPr>
                <w:lang w:val="en-US"/>
              </w:rPr>
              <w:t>Correction on LCS Correlation ID for LCS UPP CM</w:t>
            </w:r>
          </w:p>
        </w:tc>
      </w:tr>
      <w:tr w:rsidR="001E41F3" w:rsidRPr="00BA7697" w14:paraId="05C08479" w14:textId="77777777" w:rsidTr="0004526E">
        <w:tc>
          <w:tcPr>
            <w:tcW w:w="1843" w:type="dxa"/>
            <w:tcBorders>
              <w:left w:val="single" w:sz="4" w:space="0" w:color="auto"/>
            </w:tcBorders>
          </w:tcPr>
          <w:p w14:paraId="45E29F53" w14:textId="77777777" w:rsidR="001E41F3" w:rsidRPr="00BA7697"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A7697" w:rsidRDefault="001E41F3">
            <w:pPr>
              <w:pStyle w:val="CRCoverPage"/>
              <w:spacing w:after="0"/>
              <w:rPr>
                <w:sz w:val="8"/>
                <w:szCs w:val="8"/>
                <w:lang w:val="en-US"/>
              </w:rPr>
            </w:pPr>
          </w:p>
        </w:tc>
      </w:tr>
      <w:tr w:rsidR="001E41F3" w:rsidRPr="00BA7697" w14:paraId="46D5D7C2" w14:textId="77777777" w:rsidTr="0004526E">
        <w:tc>
          <w:tcPr>
            <w:tcW w:w="1843" w:type="dxa"/>
            <w:tcBorders>
              <w:left w:val="single" w:sz="4" w:space="0" w:color="auto"/>
            </w:tcBorders>
          </w:tcPr>
          <w:p w14:paraId="45A6C2C4" w14:textId="77777777" w:rsidR="001E41F3" w:rsidRPr="00BA7697" w:rsidRDefault="001E41F3">
            <w:pPr>
              <w:pStyle w:val="CRCoverPage"/>
              <w:tabs>
                <w:tab w:val="right" w:pos="1759"/>
              </w:tabs>
              <w:spacing w:after="0"/>
              <w:rPr>
                <w:b/>
                <w:i/>
                <w:lang w:val="en-US"/>
              </w:rPr>
            </w:pPr>
            <w:r w:rsidRPr="00BA7697">
              <w:rPr>
                <w:b/>
                <w:i/>
                <w:lang w:val="en-US"/>
              </w:rPr>
              <w:t>Source to WG:</w:t>
            </w:r>
          </w:p>
        </w:tc>
        <w:tc>
          <w:tcPr>
            <w:tcW w:w="7797" w:type="dxa"/>
            <w:gridSpan w:val="10"/>
            <w:tcBorders>
              <w:right w:val="single" w:sz="4" w:space="0" w:color="auto"/>
            </w:tcBorders>
            <w:shd w:val="pct30" w:color="FFFF00" w:fill="auto"/>
          </w:tcPr>
          <w:p w14:paraId="298AA482" w14:textId="16FD6D91" w:rsidR="001E41F3" w:rsidRPr="00BA7697" w:rsidRDefault="00017AA3">
            <w:pPr>
              <w:pStyle w:val="CRCoverPage"/>
              <w:spacing w:after="0"/>
              <w:ind w:left="100"/>
              <w:rPr>
                <w:lang w:val="en-US"/>
              </w:rPr>
            </w:pPr>
            <w:r w:rsidRPr="00BA7697">
              <w:rPr>
                <w:lang w:val="en-US"/>
              </w:rPr>
              <w:t>Ericsson</w:t>
            </w:r>
          </w:p>
        </w:tc>
      </w:tr>
      <w:tr w:rsidR="001E41F3" w:rsidRPr="00BA7697" w14:paraId="4196B218" w14:textId="77777777" w:rsidTr="0004526E">
        <w:tc>
          <w:tcPr>
            <w:tcW w:w="1843" w:type="dxa"/>
            <w:tcBorders>
              <w:left w:val="single" w:sz="4" w:space="0" w:color="auto"/>
            </w:tcBorders>
          </w:tcPr>
          <w:p w14:paraId="14C300BA" w14:textId="77777777" w:rsidR="001E41F3" w:rsidRPr="00BA7697" w:rsidRDefault="001E41F3">
            <w:pPr>
              <w:pStyle w:val="CRCoverPage"/>
              <w:tabs>
                <w:tab w:val="right" w:pos="1759"/>
              </w:tabs>
              <w:spacing w:after="0"/>
              <w:rPr>
                <w:b/>
                <w:i/>
                <w:lang w:val="en-US"/>
              </w:rPr>
            </w:pPr>
            <w:r w:rsidRPr="00BA7697">
              <w:rPr>
                <w:b/>
                <w:i/>
                <w:lang w:val="en-US"/>
              </w:rPr>
              <w:t>Source to TSG:</w:t>
            </w:r>
          </w:p>
        </w:tc>
        <w:tc>
          <w:tcPr>
            <w:tcW w:w="7797" w:type="dxa"/>
            <w:gridSpan w:val="10"/>
            <w:tcBorders>
              <w:right w:val="single" w:sz="4" w:space="0" w:color="auto"/>
            </w:tcBorders>
            <w:shd w:val="pct30" w:color="FFFF00" w:fill="auto"/>
          </w:tcPr>
          <w:p w14:paraId="17FF8B7B" w14:textId="43703E4E" w:rsidR="001E41F3" w:rsidRPr="00BA7697" w:rsidRDefault="00920B9F" w:rsidP="00547111">
            <w:pPr>
              <w:pStyle w:val="CRCoverPage"/>
              <w:spacing w:after="0"/>
              <w:ind w:left="100"/>
              <w:rPr>
                <w:lang w:val="en-US"/>
              </w:rPr>
            </w:pPr>
            <w:r w:rsidRPr="00BA7697">
              <w:rPr>
                <w:lang w:val="en-US"/>
              </w:rPr>
              <w:t>CT4</w:t>
            </w:r>
          </w:p>
        </w:tc>
      </w:tr>
      <w:tr w:rsidR="001E41F3" w:rsidRPr="00BA7697" w14:paraId="76303739" w14:textId="77777777" w:rsidTr="0004526E">
        <w:tc>
          <w:tcPr>
            <w:tcW w:w="1843" w:type="dxa"/>
            <w:tcBorders>
              <w:left w:val="single" w:sz="4" w:space="0" w:color="auto"/>
            </w:tcBorders>
          </w:tcPr>
          <w:p w14:paraId="4D3B1657" w14:textId="77777777" w:rsidR="001E41F3" w:rsidRPr="00BA7697"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BA7697" w:rsidRDefault="001E41F3">
            <w:pPr>
              <w:pStyle w:val="CRCoverPage"/>
              <w:spacing w:after="0"/>
              <w:rPr>
                <w:sz w:val="8"/>
                <w:szCs w:val="8"/>
                <w:lang w:val="en-US"/>
              </w:rPr>
            </w:pPr>
          </w:p>
        </w:tc>
      </w:tr>
      <w:tr w:rsidR="001E41F3" w:rsidRPr="00BA7697" w14:paraId="50563E52" w14:textId="77777777" w:rsidTr="0004526E">
        <w:tc>
          <w:tcPr>
            <w:tcW w:w="1843" w:type="dxa"/>
            <w:tcBorders>
              <w:left w:val="single" w:sz="4" w:space="0" w:color="auto"/>
            </w:tcBorders>
          </w:tcPr>
          <w:p w14:paraId="32C381B7" w14:textId="77777777" w:rsidR="001E41F3" w:rsidRPr="00BA7697" w:rsidRDefault="001E41F3">
            <w:pPr>
              <w:pStyle w:val="CRCoverPage"/>
              <w:tabs>
                <w:tab w:val="right" w:pos="1759"/>
              </w:tabs>
              <w:spacing w:after="0"/>
              <w:rPr>
                <w:b/>
                <w:i/>
                <w:lang w:val="en-US"/>
              </w:rPr>
            </w:pPr>
            <w:r w:rsidRPr="00BA7697">
              <w:rPr>
                <w:b/>
                <w:i/>
                <w:lang w:val="en-US"/>
              </w:rPr>
              <w:t>Work item code</w:t>
            </w:r>
            <w:r w:rsidR="0051580D" w:rsidRPr="00BA7697">
              <w:rPr>
                <w:b/>
                <w:i/>
                <w:lang w:val="en-US"/>
              </w:rPr>
              <w:t>:</w:t>
            </w:r>
          </w:p>
        </w:tc>
        <w:tc>
          <w:tcPr>
            <w:tcW w:w="3686" w:type="dxa"/>
            <w:gridSpan w:val="5"/>
            <w:shd w:val="pct30" w:color="FFFF00" w:fill="auto"/>
          </w:tcPr>
          <w:p w14:paraId="115414A3" w14:textId="2003B7DE" w:rsidR="00DF29F4" w:rsidRPr="00BA7697" w:rsidRDefault="00751B9B" w:rsidP="00DF29F4">
            <w:pPr>
              <w:pStyle w:val="CRCoverPage"/>
              <w:spacing w:after="0"/>
              <w:ind w:left="100"/>
              <w:rPr>
                <w:lang w:val="en-US"/>
              </w:rPr>
            </w:pPr>
            <w:r w:rsidRPr="00BA7697">
              <w:rPr>
                <w:lang w:val="en-US"/>
              </w:rPr>
              <w:t>5G_eLCS_Ph3</w:t>
            </w:r>
          </w:p>
        </w:tc>
        <w:tc>
          <w:tcPr>
            <w:tcW w:w="567" w:type="dxa"/>
            <w:tcBorders>
              <w:left w:val="nil"/>
            </w:tcBorders>
          </w:tcPr>
          <w:p w14:paraId="61A86BCF" w14:textId="77777777" w:rsidR="001E41F3" w:rsidRPr="00BA7697" w:rsidRDefault="001E41F3">
            <w:pPr>
              <w:pStyle w:val="CRCoverPage"/>
              <w:spacing w:after="0"/>
              <w:ind w:right="100"/>
              <w:rPr>
                <w:lang w:val="en-US"/>
              </w:rPr>
            </w:pPr>
          </w:p>
        </w:tc>
        <w:tc>
          <w:tcPr>
            <w:tcW w:w="1417" w:type="dxa"/>
            <w:gridSpan w:val="3"/>
            <w:tcBorders>
              <w:left w:val="nil"/>
            </w:tcBorders>
          </w:tcPr>
          <w:p w14:paraId="153CBFB1" w14:textId="77777777" w:rsidR="001E41F3" w:rsidRPr="00BA7697" w:rsidRDefault="001E41F3">
            <w:pPr>
              <w:pStyle w:val="CRCoverPage"/>
              <w:spacing w:after="0"/>
              <w:jc w:val="right"/>
              <w:rPr>
                <w:lang w:val="en-US"/>
              </w:rPr>
            </w:pPr>
            <w:r w:rsidRPr="00BA7697">
              <w:rPr>
                <w:b/>
                <w:i/>
                <w:lang w:val="en-US"/>
              </w:rPr>
              <w:t>Date:</w:t>
            </w:r>
          </w:p>
        </w:tc>
        <w:tc>
          <w:tcPr>
            <w:tcW w:w="2127" w:type="dxa"/>
            <w:tcBorders>
              <w:right w:val="single" w:sz="4" w:space="0" w:color="auto"/>
            </w:tcBorders>
            <w:shd w:val="pct30" w:color="FFFF00" w:fill="auto"/>
          </w:tcPr>
          <w:p w14:paraId="56929475" w14:textId="444DE779" w:rsidR="001E41F3" w:rsidRPr="00BA7697" w:rsidRDefault="0014062D">
            <w:pPr>
              <w:pStyle w:val="CRCoverPage"/>
              <w:spacing w:after="0"/>
              <w:ind w:left="100"/>
              <w:rPr>
                <w:lang w:val="en-US"/>
              </w:rPr>
            </w:pPr>
            <w:r w:rsidRPr="00BA7697">
              <w:rPr>
                <w:lang w:val="en-US"/>
              </w:rPr>
              <w:t>202</w:t>
            </w:r>
            <w:r w:rsidR="00B035C1" w:rsidRPr="00BA7697">
              <w:rPr>
                <w:lang w:val="en-US"/>
              </w:rPr>
              <w:t>5-0</w:t>
            </w:r>
            <w:r w:rsidR="00732DCB" w:rsidRPr="00BA7697">
              <w:rPr>
                <w:lang w:val="en-US"/>
              </w:rPr>
              <w:t>6</w:t>
            </w:r>
            <w:r w:rsidR="004913B3" w:rsidRPr="00BA7697">
              <w:rPr>
                <w:lang w:val="en-US"/>
              </w:rPr>
              <w:t>-</w:t>
            </w:r>
            <w:r w:rsidR="00732DCB" w:rsidRPr="00BA7697">
              <w:rPr>
                <w:lang w:val="en-US"/>
              </w:rPr>
              <w:t>2</w:t>
            </w:r>
            <w:r w:rsidR="0080515F" w:rsidRPr="00BA7697">
              <w:rPr>
                <w:lang w:val="en-US"/>
              </w:rPr>
              <w:t>5</w:t>
            </w:r>
          </w:p>
        </w:tc>
      </w:tr>
      <w:tr w:rsidR="001E41F3" w:rsidRPr="00BA7697" w14:paraId="690C7843" w14:textId="77777777" w:rsidTr="0004526E">
        <w:tc>
          <w:tcPr>
            <w:tcW w:w="1843" w:type="dxa"/>
            <w:tcBorders>
              <w:left w:val="single" w:sz="4" w:space="0" w:color="auto"/>
            </w:tcBorders>
          </w:tcPr>
          <w:p w14:paraId="17A1A642" w14:textId="77777777" w:rsidR="001E41F3" w:rsidRPr="00BA7697" w:rsidRDefault="001E41F3">
            <w:pPr>
              <w:pStyle w:val="CRCoverPage"/>
              <w:spacing w:after="0"/>
              <w:rPr>
                <w:b/>
                <w:i/>
                <w:sz w:val="8"/>
                <w:szCs w:val="8"/>
                <w:lang w:val="en-US"/>
              </w:rPr>
            </w:pPr>
          </w:p>
        </w:tc>
        <w:tc>
          <w:tcPr>
            <w:tcW w:w="1986" w:type="dxa"/>
            <w:gridSpan w:val="4"/>
          </w:tcPr>
          <w:p w14:paraId="2F73FCFB" w14:textId="77777777" w:rsidR="001E41F3" w:rsidRPr="00BA7697" w:rsidRDefault="001E41F3">
            <w:pPr>
              <w:pStyle w:val="CRCoverPage"/>
              <w:spacing w:after="0"/>
              <w:rPr>
                <w:sz w:val="8"/>
                <w:szCs w:val="8"/>
                <w:lang w:val="en-US"/>
              </w:rPr>
            </w:pPr>
          </w:p>
        </w:tc>
        <w:tc>
          <w:tcPr>
            <w:tcW w:w="2267" w:type="dxa"/>
            <w:gridSpan w:val="2"/>
          </w:tcPr>
          <w:p w14:paraId="0FBCFC35" w14:textId="77777777" w:rsidR="001E41F3" w:rsidRPr="00BA7697" w:rsidRDefault="001E41F3">
            <w:pPr>
              <w:pStyle w:val="CRCoverPage"/>
              <w:spacing w:after="0"/>
              <w:rPr>
                <w:sz w:val="8"/>
                <w:szCs w:val="8"/>
                <w:lang w:val="en-US"/>
              </w:rPr>
            </w:pPr>
          </w:p>
        </w:tc>
        <w:tc>
          <w:tcPr>
            <w:tcW w:w="1417" w:type="dxa"/>
            <w:gridSpan w:val="3"/>
          </w:tcPr>
          <w:p w14:paraId="60243A9E" w14:textId="77777777" w:rsidR="001E41F3" w:rsidRPr="00BA7697"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BA7697" w:rsidRDefault="001E41F3">
            <w:pPr>
              <w:pStyle w:val="CRCoverPage"/>
              <w:spacing w:after="0"/>
              <w:rPr>
                <w:sz w:val="8"/>
                <w:szCs w:val="8"/>
                <w:lang w:val="en-US"/>
              </w:rPr>
            </w:pPr>
          </w:p>
        </w:tc>
      </w:tr>
      <w:tr w:rsidR="001E41F3" w:rsidRPr="00BA7697" w14:paraId="13D4AF59" w14:textId="77777777" w:rsidTr="0004526E">
        <w:trPr>
          <w:cantSplit/>
        </w:trPr>
        <w:tc>
          <w:tcPr>
            <w:tcW w:w="1843" w:type="dxa"/>
            <w:tcBorders>
              <w:left w:val="single" w:sz="4" w:space="0" w:color="auto"/>
            </w:tcBorders>
          </w:tcPr>
          <w:p w14:paraId="1E6EA205" w14:textId="77777777" w:rsidR="001E41F3" w:rsidRPr="00BA7697" w:rsidRDefault="001E41F3">
            <w:pPr>
              <w:pStyle w:val="CRCoverPage"/>
              <w:tabs>
                <w:tab w:val="right" w:pos="1759"/>
              </w:tabs>
              <w:spacing w:after="0"/>
              <w:rPr>
                <w:b/>
                <w:i/>
                <w:lang w:val="en-US"/>
              </w:rPr>
            </w:pPr>
            <w:r w:rsidRPr="00BA7697">
              <w:rPr>
                <w:b/>
                <w:i/>
                <w:lang w:val="en-US"/>
              </w:rPr>
              <w:t>Category:</w:t>
            </w:r>
          </w:p>
        </w:tc>
        <w:tc>
          <w:tcPr>
            <w:tcW w:w="851" w:type="dxa"/>
            <w:shd w:val="pct30" w:color="FFFF00" w:fill="auto"/>
          </w:tcPr>
          <w:p w14:paraId="154A6113" w14:textId="6ED522BF" w:rsidR="001E41F3" w:rsidRPr="00BA7697" w:rsidRDefault="003B6577" w:rsidP="00D24991">
            <w:pPr>
              <w:pStyle w:val="CRCoverPage"/>
              <w:spacing w:after="0"/>
              <w:ind w:left="100" w:right="-609"/>
              <w:rPr>
                <w:b/>
                <w:lang w:val="en-US" w:eastAsia="zh-CN"/>
              </w:rPr>
            </w:pPr>
            <w:r>
              <w:rPr>
                <w:b/>
                <w:lang w:val="en-US" w:eastAsia="zh-CN"/>
              </w:rPr>
              <w:t>A</w:t>
            </w:r>
          </w:p>
        </w:tc>
        <w:tc>
          <w:tcPr>
            <w:tcW w:w="3402" w:type="dxa"/>
            <w:gridSpan w:val="5"/>
            <w:tcBorders>
              <w:left w:val="nil"/>
            </w:tcBorders>
          </w:tcPr>
          <w:p w14:paraId="617AE5C6" w14:textId="77777777" w:rsidR="001E41F3" w:rsidRPr="00BA7697" w:rsidRDefault="001E41F3">
            <w:pPr>
              <w:pStyle w:val="CRCoverPage"/>
              <w:spacing w:after="0"/>
              <w:rPr>
                <w:lang w:val="en-US"/>
              </w:rPr>
            </w:pPr>
          </w:p>
        </w:tc>
        <w:tc>
          <w:tcPr>
            <w:tcW w:w="1417" w:type="dxa"/>
            <w:gridSpan w:val="3"/>
            <w:tcBorders>
              <w:left w:val="nil"/>
            </w:tcBorders>
          </w:tcPr>
          <w:p w14:paraId="42CDCEE5" w14:textId="77777777" w:rsidR="001E41F3" w:rsidRPr="00BA7697" w:rsidRDefault="001E41F3">
            <w:pPr>
              <w:pStyle w:val="CRCoverPage"/>
              <w:spacing w:after="0"/>
              <w:jc w:val="right"/>
              <w:rPr>
                <w:b/>
                <w:i/>
                <w:lang w:val="en-US"/>
              </w:rPr>
            </w:pPr>
            <w:r w:rsidRPr="00BA7697">
              <w:rPr>
                <w:b/>
                <w:i/>
                <w:lang w:val="en-US"/>
              </w:rPr>
              <w:t>Release:</w:t>
            </w:r>
          </w:p>
        </w:tc>
        <w:tc>
          <w:tcPr>
            <w:tcW w:w="2127" w:type="dxa"/>
            <w:tcBorders>
              <w:right w:val="single" w:sz="4" w:space="0" w:color="auto"/>
            </w:tcBorders>
            <w:shd w:val="pct30" w:color="FFFF00" w:fill="auto"/>
          </w:tcPr>
          <w:p w14:paraId="6C870B98" w14:textId="634B333D" w:rsidR="001E41F3" w:rsidRPr="00BA7697" w:rsidRDefault="00291CD7">
            <w:pPr>
              <w:pStyle w:val="CRCoverPage"/>
              <w:spacing w:after="0"/>
              <w:ind w:left="100"/>
              <w:rPr>
                <w:lang w:val="en-US"/>
              </w:rPr>
            </w:pPr>
            <w:r w:rsidRPr="00BA7697">
              <w:rPr>
                <w:lang w:val="en-US"/>
              </w:rPr>
              <w:t>Rel-1</w:t>
            </w:r>
            <w:r w:rsidR="003B6577">
              <w:rPr>
                <w:lang w:val="en-US"/>
              </w:rPr>
              <w:t>9</w:t>
            </w:r>
          </w:p>
        </w:tc>
      </w:tr>
      <w:tr w:rsidR="001E41F3" w:rsidRPr="00BA7697" w14:paraId="30122F0C" w14:textId="77777777" w:rsidTr="0004526E">
        <w:tc>
          <w:tcPr>
            <w:tcW w:w="1843" w:type="dxa"/>
            <w:tcBorders>
              <w:left w:val="single" w:sz="4" w:space="0" w:color="auto"/>
              <w:bottom w:val="single" w:sz="4" w:space="0" w:color="auto"/>
            </w:tcBorders>
          </w:tcPr>
          <w:p w14:paraId="615796D0" w14:textId="77777777" w:rsidR="001E41F3" w:rsidRPr="00BA7697"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BA7697" w:rsidRDefault="001E41F3">
            <w:pPr>
              <w:pStyle w:val="CRCoverPage"/>
              <w:spacing w:after="0"/>
              <w:ind w:left="383" w:hanging="383"/>
              <w:rPr>
                <w:i/>
                <w:sz w:val="18"/>
                <w:lang w:val="en-US"/>
              </w:rPr>
            </w:pPr>
            <w:r w:rsidRPr="00BA7697">
              <w:rPr>
                <w:i/>
                <w:sz w:val="18"/>
                <w:lang w:val="en-US"/>
              </w:rPr>
              <w:t xml:space="preserve">Use </w:t>
            </w:r>
            <w:r w:rsidRPr="00BA7697">
              <w:rPr>
                <w:i/>
                <w:sz w:val="18"/>
                <w:u w:val="single"/>
                <w:lang w:val="en-US"/>
              </w:rPr>
              <w:t>one</w:t>
            </w:r>
            <w:r w:rsidRPr="00BA7697">
              <w:rPr>
                <w:i/>
                <w:sz w:val="18"/>
                <w:lang w:val="en-US"/>
              </w:rPr>
              <w:t xml:space="preserve"> of the following categories:</w:t>
            </w:r>
            <w:r w:rsidRPr="00BA7697">
              <w:rPr>
                <w:b/>
                <w:i/>
                <w:sz w:val="18"/>
                <w:lang w:val="en-US"/>
              </w:rPr>
              <w:br/>
            </w:r>
            <w:proofErr w:type="gramStart"/>
            <w:r w:rsidRPr="00BA7697">
              <w:rPr>
                <w:b/>
                <w:i/>
                <w:sz w:val="18"/>
                <w:lang w:val="en-US"/>
              </w:rPr>
              <w:t>F</w:t>
            </w:r>
            <w:r w:rsidRPr="00BA7697">
              <w:rPr>
                <w:i/>
                <w:sz w:val="18"/>
                <w:lang w:val="en-US"/>
              </w:rPr>
              <w:t xml:space="preserve">  (</w:t>
            </w:r>
            <w:proofErr w:type="gramEnd"/>
            <w:r w:rsidRPr="00BA7697">
              <w:rPr>
                <w:i/>
                <w:sz w:val="18"/>
                <w:lang w:val="en-US"/>
              </w:rPr>
              <w:t>correction)</w:t>
            </w:r>
            <w:r w:rsidRPr="00BA7697">
              <w:rPr>
                <w:i/>
                <w:sz w:val="18"/>
                <w:lang w:val="en-US"/>
              </w:rPr>
              <w:br/>
            </w:r>
            <w:proofErr w:type="gramStart"/>
            <w:r w:rsidRPr="00BA7697">
              <w:rPr>
                <w:b/>
                <w:i/>
                <w:sz w:val="18"/>
                <w:lang w:val="en-US"/>
              </w:rPr>
              <w:t>A</w:t>
            </w:r>
            <w:r w:rsidRPr="00BA7697">
              <w:rPr>
                <w:i/>
                <w:sz w:val="18"/>
                <w:lang w:val="en-US"/>
              </w:rPr>
              <w:t xml:space="preserve">  (</w:t>
            </w:r>
            <w:proofErr w:type="gramEnd"/>
            <w:r w:rsidR="00DE34CF" w:rsidRPr="00BA7697">
              <w:rPr>
                <w:i/>
                <w:sz w:val="18"/>
                <w:lang w:val="en-US"/>
              </w:rPr>
              <w:t xml:space="preserve">mirror </w:t>
            </w:r>
            <w:r w:rsidRPr="00BA7697">
              <w:rPr>
                <w:i/>
                <w:sz w:val="18"/>
                <w:lang w:val="en-US"/>
              </w:rPr>
              <w:t>correspond</w:t>
            </w:r>
            <w:r w:rsidR="00DE34CF" w:rsidRPr="00BA7697">
              <w:rPr>
                <w:i/>
                <w:sz w:val="18"/>
                <w:lang w:val="en-US"/>
              </w:rPr>
              <w:t xml:space="preserve">ing </w:t>
            </w:r>
            <w:r w:rsidRPr="00BA7697">
              <w:rPr>
                <w:i/>
                <w:sz w:val="18"/>
                <w:lang w:val="en-US"/>
              </w:rPr>
              <w:t xml:space="preserve">to a </w:t>
            </w:r>
            <w:r w:rsidR="00DE34CF" w:rsidRPr="00BA7697">
              <w:rPr>
                <w:i/>
                <w:sz w:val="18"/>
                <w:lang w:val="en-US"/>
              </w:rPr>
              <w:t xml:space="preserve">change </w:t>
            </w:r>
            <w:r w:rsidRPr="00BA7697">
              <w:rPr>
                <w:i/>
                <w:sz w:val="18"/>
                <w:lang w:val="en-US"/>
              </w:rPr>
              <w:t xml:space="preserve">in an earlier </w:t>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Pr="00BA7697">
              <w:rPr>
                <w:i/>
                <w:sz w:val="18"/>
                <w:lang w:val="en-US"/>
              </w:rPr>
              <w:t>release)</w:t>
            </w:r>
            <w:r w:rsidRPr="00BA7697">
              <w:rPr>
                <w:i/>
                <w:sz w:val="18"/>
                <w:lang w:val="en-US"/>
              </w:rPr>
              <w:br/>
            </w:r>
            <w:proofErr w:type="gramStart"/>
            <w:r w:rsidRPr="00BA7697">
              <w:rPr>
                <w:b/>
                <w:i/>
                <w:sz w:val="18"/>
                <w:lang w:val="en-US"/>
              </w:rPr>
              <w:t>B</w:t>
            </w:r>
            <w:r w:rsidRPr="00BA7697">
              <w:rPr>
                <w:i/>
                <w:sz w:val="18"/>
                <w:lang w:val="en-US"/>
              </w:rPr>
              <w:t xml:space="preserve">  (</w:t>
            </w:r>
            <w:proofErr w:type="gramEnd"/>
            <w:r w:rsidRPr="00BA7697">
              <w:rPr>
                <w:i/>
                <w:sz w:val="18"/>
                <w:lang w:val="en-US"/>
              </w:rPr>
              <w:t xml:space="preserve">addition of feature), </w:t>
            </w:r>
            <w:r w:rsidRPr="00BA7697">
              <w:rPr>
                <w:i/>
                <w:sz w:val="18"/>
                <w:lang w:val="en-US"/>
              </w:rPr>
              <w:br/>
            </w:r>
            <w:proofErr w:type="gramStart"/>
            <w:r w:rsidRPr="00BA7697">
              <w:rPr>
                <w:b/>
                <w:i/>
                <w:sz w:val="18"/>
                <w:lang w:val="en-US"/>
              </w:rPr>
              <w:t>C</w:t>
            </w:r>
            <w:r w:rsidRPr="00BA7697">
              <w:rPr>
                <w:i/>
                <w:sz w:val="18"/>
                <w:lang w:val="en-US"/>
              </w:rPr>
              <w:t xml:space="preserve">  (</w:t>
            </w:r>
            <w:proofErr w:type="gramEnd"/>
            <w:r w:rsidRPr="00BA7697">
              <w:rPr>
                <w:i/>
                <w:sz w:val="18"/>
                <w:lang w:val="en-US"/>
              </w:rPr>
              <w:t>functional modification of feature)</w:t>
            </w:r>
            <w:r w:rsidRPr="00BA7697">
              <w:rPr>
                <w:i/>
                <w:sz w:val="18"/>
                <w:lang w:val="en-US"/>
              </w:rPr>
              <w:br/>
            </w:r>
            <w:proofErr w:type="gramStart"/>
            <w:r w:rsidRPr="00BA7697">
              <w:rPr>
                <w:b/>
                <w:i/>
                <w:sz w:val="18"/>
                <w:lang w:val="en-US"/>
              </w:rPr>
              <w:t>D</w:t>
            </w:r>
            <w:r w:rsidRPr="00BA7697">
              <w:rPr>
                <w:i/>
                <w:sz w:val="18"/>
                <w:lang w:val="en-US"/>
              </w:rPr>
              <w:t xml:space="preserve">  (</w:t>
            </w:r>
            <w:proofErr w:type="gramEnd"/>
            <w:r w:rsidRPr="00BA7697">
              <w:rPr>
                <w:i/>
                <w:sz w:val="18"/>
                <w:lang w:val="en-US"/>
              </w:rPr>
              <w:t>editorial modification)</w:t>
            </w:r>
          </w:p>
          <w:p w14:paraId="05D36727" w14:textId="77777777" w:rsidR="001E41F3" w:rsidRPr="00BA7697" w:rsidRDefault="001E41F3">
            <w:pPr>
              <w:pStyle w:val="CRCoverPage"/>
              <w:rPr>
                <w:lang w:val="en-US"/>
              </w:rPr>
            </w:pPr>
            <w:r w:rsidRPr="00BA7697">
              <w:rPr>
                <w:sz w:val="18"/>
                <w:lang w:val="en-US"/>
              </w:rPr>
              <w:t>Detailed explanations of the above categories can</w:t>
            </w:r>
            <w:r w:rsidRPr="00BA7697">
              <w:rPr>
                <w:sz w:val="18"/>
                <w:lang w:val="en-US"/>
              </w:rPr>
              <w:br/>
              <w:t xml:space="preserve">be found in 3GPP </w:t>
            </w:r>
            <w:hyperlink r:id="rId11" w:history="1">
              <w:r w:rsidRPr="00BA7697">
                <w:rPr>
                  <w:rStyle w:val="Hyperlink"/>
                  <w:sz w:val="18"/>
                  <w:lang w:val="en-US"/>
                </w:rPr>
                <w:t>TR 21.900</w:t>
              </w:r>
            </w:hyperlink>
            <w:r w:rsidRPr="00BA7697">
              <w:rPr>
                <w:sz w:val="18"/>
                <w:lang w:val="en-US"/>
              </w:rPr>
              <w:t>.</w:t>
            </w:r>
          </w:p>
        </w:tc>
        <w:tc>
          <w:tcPr>
            <w:tcW w:w="3120" w:type="dxa"/>
            <w:gridSpan w:val="2"/>
            <w:tcBorders>
              <w:bottom w:val="single" w:sz="4" w:space="0" w:color="auto"/>
              <w:right w:val="single" w:sz="4" w:space="0" w:color="auto"/>
            </w:tcBorders>
          </w:tcPr>
          <w:p w14:paraId="1A28F380" w14:textId="0E2FCE84" w:rsidR="00D9124E" w:rsidRPr="00BA7697" w:rsidRDefault="001E41F3" w:rsidP="00BD6BB8">
            <w:pPr>
              <w:pStyle w:val="CRCoverPage"/>
              <w:tabs>
                <w:tab w:val="left" w:pos="950"/>
              </w:tabs>
              <w:spacing w:after="0"/>
              <w:ind w:left="241" w:hanging="241"/>
              <w:rPr>
                <w:i/>
                <w:sz w:val="18"/>
                <w:lang w:val="en-US"/>
              </w:rPr>
            </w:pPr>
            <w:r w:rsidRPr="00BA7697">
              <w:rPr>
                <w:i/>
                <w:sz w:val="18"/>
                <w:lang w:val="en-US"/>
              </w:rPr>
              <w:t xml:space="preserve">Use </w:t>
            </w:r>
            <w:r w:rsidRPr="00BA7697">
              <w:rPr>
                <w:i/>
                <w:sz w:val="18"/>
                <w:u w:val="single"/>
                <w:lang w:val="en-US"/>
              </w:rPr>
              <w:t>one</w:t>
            </w:r>
            <w:r w:rsidRPr="00BA7697">
              <w:rPr>
                <w:i/>
                <w:sz w:val="18"/>
                <w:lang w:val="en-US"/>
              </w:rPr>
              <w:t xml:space="preserve"> of the following releases:</w:t>
            </w:r>
            <w:r w:rsidRPr="00BA7697">
              <w:rPr>
                <w:i/>
                <w:sz w:val="18"/>
                <w:lang w:val="en-US"/>
              </w:rPr>
              <w:br/>
              <w:t>Rel-8</w:t>
            </w:r>
            <w:r w:rsidRPr="00BA7697">
              <w:rPr>
                <w:i/>
                <w:sz w:val="18"/>
                <w:lang w:val="en-US"/>
              </w:rPr>
              <w:tab/>
              <w:t>(Release 8)</w:t>
            </w:r>
            <w:r w:rsidR="007C2097" w:rsidRPr="00BA7697">
              <w:rPr>
                <w:i/>
                <w:sz w:val="18"/>
                <w:lang w:val="en-US"/>
              </w:rPr>
              <w:br/>
              <w:t>Rel-9</w:t>
            </w:r>
            <w:r w:rsidR="007C2097" w:rsidRPr="00BA7697">
              <w:rPr>
                <w:i/>
                <w:sz w:val="18"/>
                <w:lang w:val="en-US"/>
              </w:rPr>
              <w:tab/>
              <w:t>(Release 9)</w:t>
            </w:r>
            <w:r w:rsidR="009777D9" w:rsidRPr="00BA7697">
              <w:rPr>
                <w:i/>
                <w:sz w:val="18"/>
                <w:lang w:val="en-US"/>
              </w:rPr>
              <w:br/>
              <w:t>Rel-10</w:t>
            </w:r>
            <w:r w:rsidR="009777D9" w:rsidRPr="00BA7697">
              <w:rPr>
                <w:i/>
                <w:sz w:val="18"/>
                <w:lang w:val="en-US"/>
              </w:rPr>
              <w:tab/>
              <w:t>(Release 10)</w:t>
            </w:r>
            <w:r w:rsidR="000C038A" w:rsidRPr="00BA7697">
              <w:rPr>
                <w:i/>
                <w:sz w:val="18"/>
                <w:lang w:val="en-US"/>
              </w:rPr>
              <w:br/>
              <w:t>Rel-11</w:t>
            </w:r>
            <w:r w:rsidR="000C038A" w:rsidRPr="00BA7697">
              <w:rPr>
                <w:i/>
                <w:sz w:val="18"/>
                <w:lang w:val="en-US"/>
              </w:rPr>
              <w:tab/>
              <w:t>(Release 11)</w:t>
            </w:r>
            <w:r w:rsidR="000C038A" w:rsidRPr="00BA7697">
              <w:rPr>
                <w:i/>
                <w:sz w:val="18"/>
                <w:lang w:val="en-US"/>
              </w:rPr>
              <w:br/>
            </w:r>
            <w:r w:rsidR="002E472E" w:rsidRPr="00BA7697">
              <w:rPr>
                <w:i/>
                <w:sz w:val="18"/>
                <w:lang w:val="en-US"/>
              </w:rPr>
              <w:t>…</w:t>
            </w:r>
            <w:r w:rsidR="0051580D" w:rsidRPr="00BA7697">
              <w:rPr>
                <w:i/>
                <w:sz w:val="18"/>
                <w:lang w:val="en-US"/>
              </w:rPr>
              <w:br/>
            </w:r>
            <w:r w:rsidR="002E472E" w:rsidRPr="00BA7697">
              <w:rPr>
                <w:i/>
                <w:sz w:val="18"/>
                <w:lang w:val="en-US"/>
              </w:rPr>
              <w:t>Rel-17</w:t>
            </w:r>
            <w:r w:rsidR="002E472E" w:rsidRPr="00BA7697">
              <w:rPr>
                <w:i/>
                <w:sz w:val="18"/>
                <w:lang w:val="en-US"/>
              </w:rPr>
              <w:tab/>
              <w:t>(Release 17)</w:t>
            </w:r>
            <w:r w:rsidR="002E472E" w:rsidRPr="00BA7697">
              <w:rPr>
                <w:i/>
                <w:sz w:val="18"/>
                <w:lang w:val="en-US"/>
              </w:rPr>
              <w:br/>
              <w:t>Rel-18</w:t>
            </w:r>
            <w:r w:rsidR="002E472E" w:rsidRPr="00BA7697">
              <w:rPr>
                <w:i/>
                <w:sz w:val="18"/>
                <w:lang w:val="en-US"/>
              </w:rPr>
              <w:tab/>
              <w:t>(Release 18)</w:t>
            </w:r>
            <w:r w:rsidR="00C870F6" w:rsidRPr="00BA7697">
              <w:rPr>
                <w:i/>
                <w:sz w:val="18"/>
                <w:lang w:val="en-US"/>
              </w:rPr>
              <w:br/>
              <w:t>Rel-19</w:t>
            </w:r>
            <w:r w:rsidR="00653DE4" w:rsidRPr="00BA7697">
              <w:rPr>
                <w:i/>
                <w:sz w:val="18"/>
                <w:lang w:val="en-US"/>
              </w:rPr>
              <w:tab/>
              <w:t>(Release 19)</w:t>
            </w:r>
            <w:r w:rsidR="00D9124E" w:rsidRPr="00BA7697">
              <w:rPr>
                <w:i/>
                <w:sz w:val="18"/>
                <w:lang w:val="en-US"/>
              </w:rPr>
              <w:t xml:space="preserve"> </w:t>
            </w:r>
            <w:r w:rsidR="00D9124E" w:rsidRPr="00BA7697">
              <w:rPr>
                <w:i/>
                <w:sz w:val="18"/>
                <w:lang w:val="en-US"/>
              </w:rPr>
              <w:br/>
              <w:t>Rel-20</w:t>
            </w:r>
            <w:r w:rsidR="00D9124E" w:rsidRPr="00BA7697">
              <w:rPr>
                <w:i/>
                <w:sz w:val="18"/>
                <w:lang w:val="en-US"/>
              </w:rPr>
              <w:tab/>
              <w:t>(Release 20)</w:t>
            </w:r>
          </w:p>
        </w:tc>
      </w:tr>
      <w:tr w:rsidR="001E41F3" w:rsidRPr="00BA7697" w14:paraId="7FBEB8E7" w14:textId="77777777" w:rsidTr="0004526E">
        <w:tc>
          <w:tcPr>
            <w:tcW w:w="1843" w:type="dxa"/>
          </w:tcPr>
          <w:p w14:paraId="44A3A604" w14:textId="77777777" w:rsidR="001E41F3" w:rsidRPr="00BA7697" w:rsidRDefault="001E41F3">
            <w:pPr>
              <w:pStyle w:val="CRCoverPage"/>
              <w:spacing w:after="0"/>
              <w:rPr>
                <w:b/>
                <w:i/>
                <w:sz w:val="8"/>
                <w:szCs w:val="8"/>
                <w:lang w:val="en-US"/>
              </w:rPr>
            </w:pPr>
          </w:p>
        </w:tc>
        <w:tc>
          <w:tcPr>
            <w:tcW w:w="7797" w:type="dxa"/>
            <w:gridSpan w:val="10"/>
          </w:tcPr>
          <w:p w14:paraId="5524CC4E" w14:textId="77777777" w:rsidR="001E41F3" w:rsidRPr="00BA7697" w:rsidRDefault="001E41F3">
            <w:pPr>
              <w:pStyle w:val="CRCoverPage"/>
              <w:spacing w:after="0"/>
              <w:rPr>
                <w:sz w:val="8"/>
                <w:szCs w:val="8"/>
                <w:lang w:val="en-US"/>
              </w:rPr>
            </w:pPr>
          </w:p>
        </w:tc>
      </w:tr>
      <w:tr w:rsidR="001E41F3" w:rsidRPr="00BA7697" w14:paraId="1256F52C" w14:textId="77777777" w:rsidTr="0004526E">
        <w:tc>
          <w:tcPr>
            <w:tcW w:w="2694" w:type="dxa"/>
            <w:gridSpan w:val="2"/>
            <w:tcBorders>
              <w:top w:val="single" w:sz="4" w:space="0" w:color="auto"/>
              <w:left w:val="single" w:sz="4" w:space="0" w:color="auto"/>
            </w:tcBorders>
          </w:tcPr>
          <w:p w14:paraId="52C87DB0" w14:textId="77777777" w:rsidR="001E41F3" w:rsidRPr="00BA7697" w:rsidRDefault="001E41F3">
            <w:pPr>
              <w:pStyle w:val="CRCoverPage"/>
              <w:tabs>
                <w:tab w:val="right" w:pos="2184"/>
              </w:tabs>
              <w:spacing w:after="0"/>
              <w:rPr>
                <w:b/>
                <w:i/>
                <w:lang w:val="en-US"/>
              </w:rPr>
            </w:pPr>
            <w:r w:rsidRPr="00BA7697">
              <w:rPr>
                <w:b/>
                <w:i/>
                <w:lang w:val="en-US"/>
              </w:rPr>
              <w:t>Reason for change:</w:t>
            </w:r>
          </w:p>
        </w:tc>
        <w:tc>
          <w:tcPr>
            <w:tcW w:w="6946" w:type="dxa"/>
            <w:gridSpan w:val="9"/>
            <w:tcBorders>
              <w:top w:val="single" w:sz="4" w:space="0" w:color="auto"/>
              <w:right w:val="single" w:sz="4" w:space="0" w:color="auto"/>
            </w:tcBorders>
            <w:shd w:val="pct30" w:color="FFFF00" w:fill="auto"/>
          </w:tcPr>
          <w:p w14:paraId="44CC284D" w14:textId="2578E412" w:rsidR="00C70C13" w:rsidRPr="00BA7697" w:rsidRDefault="00A36AC3" w:rsidP="00FE1576">
            <w:pPr>
              <w:pStyle w:val="CRCoverPage"/>
              <w:spacing w:after="0"/>
              <w:ind w:left="100"/>
              <w:rPr>
                <w:lang w:val="en-US" w:eastAsia="zh-CN"/>
              </w:rPr>
            </w:pPr>
            <w:r w:rsidRPr="00BA7697">
              <w:rPr>
                <w:lang w:val="en-US" w:eastAsia="zh-CN"/>
              </w:rPr>
              <w:t xml:space="preserve">As specified in 3GPP TS 23.273, </w:t>
            </w:r>
            <w:proofErr w:type="gramStart"/>
            <w:r w:rsidR="00E979E3" w:rsidRPr="00BA7697">
              <w:rPr>
                <w:lang w:val="en-US" w:eastAsia="zh-CN"/>
              </w:rPr>
              <w:t>LCS</w:t>
            </w:r>
            <w:proofErr w:type="gramEnd"/>
            <w:r w:rsidR="00E979E3" w:rsidRPr="00BA7697">
              <w:rPr>
                <w:lang w:val="en-US" w:eastAsia="zh-CN"/>
              </w:rPr>
              <w:t xml:space="preserve"> </w:t>
            </w:r>
            <w:r w:rsidR="00E5032A" w:rsidRPr="00BA7697">
              <w:rPr>
                <w:lang w:val="en-US" w:eastAsia="zh-CN"/>
              </w:rPr>
              <w:t xml:space="preserve">User Plane Connection establishment is independent of any </w:t>
            </w:r>
            <w:r w:rsidR="00B33EAF" w:rsidRPr="00BA7697">
              <w:rPr>
                <w:lang w:val="en-US" w:eastAsia="zh-CN"/>
              </w:rPr>
              <w:t xml:space="preserve">Location </w:t>
            </w:r>
            <w:r w:rsidR="00E5032A" w:rsidRPr="00BA7697">
              <w:rPr>
                <w:lang w:val="en-US" w:eastAsia="zh-CN"/>
              </w:rPr>
              <w:t xml:space="preserve">Session, i.e. </w:t>
            </w:r>
            <w:r w:rsidR="00056AEB" w:rsidRPr="00BA7697">
              <w:rPr>
                <w:lang w:val="en-US" w:eastAsia="zh-CN"/>
              </w:rPr>
              <w:t>the LCS correlation ID is not required for LCS UPP connection procedures</w:t>
            </w:r>
            <w:r w:rsidR="00E979E3" w:rsidRPr="00BA7697">
              <w:rPr>
                <w:lang w:val="en-US" w:eastAsia="zh-CN"/>
              </w:rPr>
              <w:t xml:space="preserve">. </w:t>
            </w:r>
          </w:p>
          <w:p w14:paraId="0241B6A5" w14:textId="77777777" w:rsidR="009C6289" w:rsidRPr="00BA7697" w:rsidRDefault="009C6289" w:rsidP="00FE1576">
            <w:pPr>
              <w:pStyle w:val="CRCoverPage"/>
              <w:spacing w:after="0"/>
              <w:ind w:left="100"/>
              <w:rPr>
                <w:lang w:val="en-US" w:eastAsia="zh-CN"/>
              </w:rPr>
            </w:pPr>
          </w:p>
          <w:p w14:paraId="4544141F" w14:textId="77777777" w:rsidR="00531F54" w:rsidRPr="00BA7697" w:rsidRDefault="00531F54" w:rsidP="003218C4">
            <w:pPr>
              <w:keepNext/>
              <w:keepLines/>
              <w:overflowPunct w:val="0"/>
              <w:autoSpaceDE w:val="0"/>
              <w:autoSpaceDN w:val="0"/>
              <w:adjustRightInd w:val="0"/>
              <w:spacing w:before="120"/>
              <w:ind w:left="1418" w:hanging="1134"/>
              <w:outlineLvl w:val="2"/>
              <w:rPr>
                <w:rFonts w:ascii="Arial" w:eastAsia="Times New Roman" w:hAnsi="Arial"/>
                <w:sz w:val="24"/>
                <w:szCs w:val="18"/>
                <w:lang w:eastAsia="zh-CN"/>
              </w:rPr>
            </w:pPr>
            <w:bookmarkStart w:id="1" w:name="_Toc201129037"/>
            <w:r w:rsidRPr="00BA7697">
              <w:rPr>
                <w:rFonts w:ascii="Arial" w:eastAsia="Times New Roman" w:hAnsi="Arial"/>
                <w:sz w:val="24"/>
                <w:szCs w:val="18"/>
                <w:lang w:eastAsia="zh-CN"/>
              </w:rPr>
              <w:t>6.18.1</w:t>
            </w:r>
            <w:r w:rsidRPr="00BA7697">
              <w:rPr>
                <w:rFonts w:ascii="Arial" w:eastAsia="Times New Roman" w:hAnsi="Arial"/>
                <w:sz w:val="24"/>
                <w:szCs w:val="18"/>
                <w:lang w:eastAsia="zh-CN"/>
              </w:rPr>
              <w:tab/>
              <w:t>LMF initiated User Plane Connection</w:t>
            </w:r>
            <w:bookmarkEnd w:id="1"/>
          </w:p>
          <w:p w14:paraId="5FC4D3BC" w14:textId="77777777" w:rsidR="00531F54" w:rsidRPr="00BA7697" w:rsidRDefault="00531F54" w:rsidP="003218C4">
            <w:pPr>
              <w:overflowPunct w:val="0"/>
              <w:autoSpaceDE w:val="0"/>
              <w:autoSpaceDN w:val="0"/>
              <w:adjustRightInd w:val="0"/>
              <w:ind w:left="284"/>
              <w:rPr>
                <w:rFonts w:eastAsia="Times New Roman"/>
                <w:sz w:val="18"/>
                <w:szCs w:val="18"/>
                <w:lang w:eastAsia="zh-CN"/>
              </w:rPr>
            </w:pPr>
            <w:r w:rsidRPr="00BA7697">
              <w:rPr>
                <w:rFonts w:eastAsia="Times New Roman"/>
                <w:sz w:val="18"/>
                <w:szCs w:val="18"/>
                <w:lang w:eastAsia="zh-CN"/>
              </w:rPr>
              <w:t xml:space="preserve">LMF may trigger the user plane connection establishment after receiving a location request from AMF if target UE does not have user plane connection with LMF. AMF may subscribe from </w:t>
            </w:r>
            <w:proofErr w:type="gramStart"/>
            <w:r w:rsidRPr="00BA7697">
              <w:rPr>
                <w:rFonts w:eastAsia="Times New Roman"/>
                <w:sz w:val="18"/>
                <w:szCs w:val="18"/>
                <w:lang w:eastAsia="zh-CN"/>
              </w:rPr>
              <w:t>LMF</w:t>
            </w:r>
            <w:proofErr w:type="gramEnd"/>
            <w:r w:rsidRPr="00BA7697">
              <w:rPr>
                <w:rFonts w:eastAsia="Times New Roman"/>
                <w:sz w:val="18"/>
                <w:szCs w:val="18"/>
                <w:lang w:eastAsia="zh-CN"/>
              </w:rPr>
              <w:t xml:space="preserve"> the status of LCS user plane connection for the target UE, using a </w:t>
            </w:r>
            <w:proofErr w:type="spellStart"/>
            <w:r w:rsidRPr="00BA7697">
              <w:rPr>
                <w:rFonts w:eastAsia="Times New Roman"/>
                <w:sz w:val="18"/>
                <w:szCs w:val="18"/>
                <w:lang w:eastAsia="zh-CN"/>
              </w:rPr>
              <w:t>Nlmf_Location_UP</w:t>
            </w:r>
            <w:proofErr w:type="spellEnd"/>
            <w:r w:rsidRPr="00BA7697">
              <w:rPr>
                <w:rFonts w:eastAsia="Times New Roman"/>
                <w:sz w:val="18"/>
                <w:szCs w:val="18"/>
                <w:lang w:eastAsia="zh-CN"/>
              </w:rPr>
              <w:t xml:space="preserve"> Subscribe message if the UE supports user plane positioning. Figure 6.18.1-1 shows a procedure triggered by LMF to support positioning over the user plane connection between UE and LMF.</w:t>
            </w:r>
          </w:p>
          <w:p w14:paraId="1CFBB169" w14:textId="14340806" w:rsidR="00531F54" w:rsidRPr="00BA7697" w:rsidRDefault="00DA3A76" w:rsidP="003218C4">
            <w:pPr>
              <w:keepNext/>
              <w:keepLines/>
              <w:overflowPunct w:val="0"/>
              <w:autoSpaceDE w:val="0"/>
              <w:autoSpaceDN w:val="0"/>
              <w:adjustRightInd w:val="0"/>
              <w:spacing w:before="60"/>
              <w:ind w:left="284"/>
              <w:jc w:val="center"/>
              <w:rPr>
                <w:rFonts w:ascii="Arial" w:eastAsia="Times New Roman" w:hAnsi="Arial" w:cs="Arial"/>
                <w:b/>
                <w:sz w:val="18"/>
                <w:szCs w:val="18"/>
                <w:lang w:eastAsia="zh-CN"/>
              </w:rPr>
            </w:pPr>
            <w:r w:rsidRPr="00BA7697">
              <w:rPr>
                <w:rFonts w:ascii="Arial" w:eastAsia="Times New Roman" w:hAnsi="Arial"/>
                <w:b/>
                <w:sz w:val="18"/>
                <w:szCs w:val="18"/>
                <w:lang w:eastAsia="en-GB"/>
              </w:rPr>
              <w:object w:dxaOrig="8055" w:dyaOrig="5130" w14:anchorId="79838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74pt" o:ole="">
                  <v:imagedata r:id="rId12" o:title=""/>
                </v:shape>
                <o:OLEObject Type="Embed" ProgID="Visio.Drawing.15" ShapeID="_x0000_i1025" DrawAspect="Content" ObjectID="_1816773030" r:id="rId13"/>
              </w:object>
            </w:r>
          </w:p>
          <w:p w14:paraId="7ED1C203" w14:textId="77777777" w:rsidR="00531F54" w:rsidRPr="00BA7697" w:rsidRDefault="00531F54" w:rsidP="003218C4">
            <w:pPr>
              <w:keepLines/>
              <w:overflowPunct w:val="0"/>
              <w:autoSpaceDE w:val="0"/>
              <w:autoSpaceDN w:val="0"/>
              <w:adjustRightInd w:val="0"/>
              <w:spacing w:after="240"/>
              <w:ind w:left="284"/>
              <w:jc w:val="center"/>
              <w:rPr>
                <w:rFonts w:ascii="Arial" w:eastAsia="Times New Roman" w:hAnsi="Arial" w:cs="Arial"/>
                <w:b/>
                <w:sz w:val="16"/>
                <w:szCs w:val="16"/>
                <w:lang w:eastAsia="zh-CN"/>
              </w:rPr>
            </w:pPr>
            <w:bookmarkStart w:id="2" w:name="_CRFigure6_18_11"/>
            <w:r w:rsidRPr="00BA7697">
              <w:rPr>
                <w:rFonts w:ascii="Arial" w:eastAsia="Times New Roman" w:hAnsi="Arial" w:cs="Arial"/>
                <w:b/>
                <w:sz w:val="16"/>
                <w:szCs w:val="16"/>
                <w:lang w:eastAsia="zh-CN"/>
              </w:rPr>
              <w:t xml:space="preserve">Figure </w:t>
            </w:r>
            <w:bookmarkEnd w:id="2"/>
            <w:r w:rsidRPr="00BA7697">
              <w:rPr>
                <w:rFonts w:ascii="Arial" w:eastAsia="Times New Roman" w:hAnsi="Arial" w:cs="Arial"/>
                <w:b/>
                <w:sz w:val="16"/>
                <w:szCs w:val="16"/>
                <w:lang w:eastAsia="zh-CN"/>
              </w:rPr>
              <w:t>6.18.1-1: Positioning via a User Plane Connection between UE and LMF initiated by LMF</w:t>
            </w:r>
          </w:p>
          <w:p w14:paraId="55425DA1" w14:textId="2A0A8DC2" w:rsidR="00531F54" w:rsidRPr="00BA7697" w:rsidRDefault="00274CCC" w:rsidP="003218C4">
            <w:pPr>
              <w:keepLines/>
              <w:overflowPunct w:val="0"/>
              <w:autoSpaceDE w:val="0"/>
              <w:autoSpaceDN w:val="0"/>
              <w:adjustRightInd w:val="0"/>
              <w:ind w:left="1419" w:hanging="851"/>
              <w:rPr>
                <w:rFonts w:eastAsia="Times New Roman"/>
                <w:sz w:val="18"/>
                <w:szCs w:val="18"/>
                <w:lang w:eastAsia="zh-CN"/>
              </w:rPr>
            </w:pPr>
            <w:r w:rsidRPr="00BA7697">
              <w:rPr>
                <w:rFonts w:eastAsia="Times New Roman"/>
                <w:sz w:val="18"/>
                <w:szCs w:val="18"/>
                <w:lang w:eastAsia="zh-CN"/>
              </w:rPr>
              <w:lastRenderedPageBreak/>
              <w:t>…</w:t>
            </w:r>
          </w:p>
          <w:p w14:paraId="6E0EDFB9" w14:textId="77777777" w:rsidR="00531F54" w:rsidRPr="00BA7697" w:rsidRDefault="00531F54" w:rsidP="003218C4">
            <w:pPr>
              <w:overflowPunct w:val="0"/>
              <w:autoSpaceDE w:val="0"/>
              <w:autoSpaceDN w:val="0"/>
              <w:adjustRightInd w:val="0"/>
              <w:ind w:left="852" w:hanging="284"/>
              <w:rPr>
                <w:rFonts w:eastAsia="Times New Roman"/>
                <w:sz w:val="18"/>
                <w:szCs w:val="18"/>
                <w:lang w:eastAsia="zh-CN"/>
              </w:rPr>
            </w:pPr>
            <w:r w:rsidRPr="00BA7697">
              <w:rPr>
                <w:rFonts w:eastAsia="Times New Roman"/>
                <w:sz w:val="18"/>
                <w:szCs w:val="18"/>
                <w:lang w:eastAsia="zh-CN"/>
              </w:rPr>
              <w:t>2.</w:t>
            </w:r>
            <w:r w:rsidRPr="00BA7697">
              <w:rPr>
                <w:rFonts w:eastAsia="Times New Roman"/>
                <w:sz w:val="18"/>
                <w:szCs w:val="18"/>
                <w:lang w:eastAsia="zh-CN"/>
              </w:rPr>
              <w:tab/>
              <w:t xml:space="preserve">[Conditional]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w:t>
            </w:r>
            <w:r w:rsidRPr="00BA7697">
              <w:rPr>
                <w:rFonts w:eastAsia="Times New Roman"/>
                <w:sz w:val="18"/>
                <w:szCs w:val="18"/>
                <w:highlight w:val="yellow"/>
                <w:lang w:eastAsia="zh-CN"/>
              </w:rPr>
              <w:t>The user plane information includes the user plane positioning address of the LMF.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4BA9AE2C" w14:textId="77777777" w:rsidR="00531F54" w:rsidRPr="00BA7697" w:rsidRDefault="00531F54" w:rsidP="003218C4">
            <w:pPr>
              <w:overflowPunct w:val="0"/>
              <w:autoSpaceDE w:val="0"/>
              <w:autoSpaceDN w:val="0"/>
              <w:adjustRightInd w:val="0"/>
              <w:ind w:left="852" w:hanging="284"/>
              <w:rPr>
                <w:rFonts w:eastAsia="Times New Roman"/>
                <w:sz w:val="18"/>
                <w:szCs w:val="18"/>
                <w:lang w:eastAsia="zh-CN"/>
              </w:rPr>
            </w:pPr>
            <w:r w:rsidRPr="00BA7697">
              <w:rPr>
                <w:rFonts w:eastAsia="Times New Roman"/>
                <w:sz w:val="18"/>
                <w:szCs w:val="18"/>
                <w:lang w:eastAsia="zh-CN"/>
              </w:rPr>
              <w:tab/>
              <w:t xml:space="preserve">If the UE supports the user plane positioning capability and AMF has not </w:t>
            </w:r>
            <w:proofErr w:type="gramStart"/>
            <w:r w:rsidRPr="00BA7697">
              <w:rPr>
                <w:rFonts w:eastAsia="Times New Roman"/>
                <w:sz w:val="18"/>
                <w:szCs w:val="18"/>
                <w:lang w:eastAsia="zh-CN"/>
              </w:rPr>
              <w:t>subscribed</w:t>
            </w:r>
            <w:proofErr w:type="gramEnd"/>
            <w:r w:rsidRPr="00BA7697">
              <w:rPr>
                <w:rFonts w:eastAsia="Times New Roman"/>
                <w:sz w:val="18"/>
                <w:szCs w:val="18"/>
                <w:lang w:eastAsia="zh-CN"/>
              </w:rPr>
              <w:t xml:space="preserve"> the status of LCS user plane connection, the AMF may subscribe from LMF the status of LCS user plane connection.</w:t>
            </w:r>
          </w:p>
          <w:p w14:paraId="478BB277" w14:textId="77777777" w:rsidR="00531F54" w:rsidRPr="00BA7697" w:rsidRDefault="00531F54" w:rsidP="003218C4">
            <w:pPr>
              <w:overflowPunct w:val="0"/>
              <w:autoSpaceDE w:val="0"/>
              <w:autoSpaceDN w:val="0"/>
              <w:adjustRightInd w:val="0"/>
              <w:ind w:left="852" w:hanging="284"/>
              <w:rPr>
                <w:rFonts w:eastAsia="Times New Roman"/>
                <w:sz w:val="18"/>
                <w:szCs w:val="18"/>
                <w:lang w:eastAsia="zh-CN"/>
              </w:rPr>
            </w:pPr>
            <w:r w:rsidRPr="00BA7697">
              <w:rPr>
                <w:rFonts w:eastAsia="Times New Roman"/>
                <w:sz w:val="18"/>
                <w:szCs w:val="18"/>
                <w:lang w:eastAsia="zh-CN"/>
              </w:rPr>
              <w:tab/>
              <w:t>If a user plane connection context exists for this UE with a different LMF, then the AMF rejects the request.</w:t>
            </w:r>
          </w:p>
          <w:p w14:paraId="554A48F5" w14:textId="77777777" w:rsidR="00531F54" w:rsidRPr="00BA7697" w:rsidRDefault="00531F54" w:rsidP="003218C4">
            <w:pPr>
              <w:keepLines/>
              <w:overflowPunct w:val="0"/>
              <w:autoSpaceDE w:val="0"/>
              <w:autoSpaceDN w:val="0"/>
              <w:adjustRightInd w:val="0"/>
              <w:ind w:left="1419" w:hanging="851"/>
              <w:rPr>
                <w:rFonts w:eastAsia="Times New Roman"/>
                <w:sz w:val="18"/>
                <w:szCs w:val="18"/>
                <w:lang w:eastAsia="zh-CN"/>
              </w:rPr>
            </w:pPr>
            <w:r w:rsidRPr="00BA7697">
              <w:rPr>
                <w:rFonts w:eastAsia="Times New Roman"/>
                <w:sz w:val="18"/>
                <w:szCs w:val="18"/>
                <w:lang w:eastAsia="zh-CN"/>
              </w:rPr>
              <w:t>NOTE 4:</w:t>
            </w:r>
            <w:r w:rsidRPr="00BA7697">
              <w:rPr>
                <w:rFonts w:eastAsia="Times New Roman"/>
                <w:sz w:val="18"/>
                <w:szCs w:val="18"/>
                <w:lang w:eastAsia="zh-CN"/>
              </w:rPr>
              <w:tab/>
              <w:t>Security mechanism to support user plane positioning is defined in Annex Q.2 of TS 33.501 [50].</w:t>
            </w:r>
          </w:p>
          <w:p w14:paraId="17440BC8" w14:textId="17CC2DD8" w:rsidR="009C6289" w:rsidRPr="00BA7697" w:rsidRDefault="00E32942" w:rsidP="00FE1576">
            <w:pPr>
              <w:pStyle w:val="CRCoverPage"/>
              <w:spacing w:after="0"/>
              <w:ind w:left="100"/>
              <w:rPr>
                <w:lang w:val="en-US" w:eastAsia="zh-CN"/>
              </w:rPr>
            </w:pPr>
            <w:r w:rsidRPr="00BA7697">
              <w:rPr>
                <w:lang w:val="en-US" w:eastAsia="zh-CN"/>
              </w:rPr>
              <w:t>However, TS 29.518 incorrectly requires the LMF to include the LCS correlation ID for LCS UPP CM N2 message trans</w:t>
            </w:r>
            <w:r w:rsidR="00C82040" w:rsidRPr="00BA7697">
              <w:rPr>
                <w:lang w:val="en-US" w:eastAsia="zh-CN"/>
              </w:rPr>
              <w:t>fer</w:t>
            </w:r>
            <w:r w:rsidR="0025397A" w:rsidRPr="00BA7697">
              <w:rPr>
                <w:lang w:val="en-US" w:eastAsia="zh-CN"/>
              </w:rPr>
              <w:t>, while the LCS correlation ID is not applicable.</w:t>
            </w:r>
          </w:p>
          <w:p w14:paraId="708AA7DE" w14:textId="0E576215" w:rsidR="00DA4245" w:rsidRPr="00BA7697" w:rsidRDefault="00DA4245" w:rsidP="00FE1576">
            <w:pPr>
              <w:pStyle w:val="CRCoverPage"/>
              <w:spacing w:after="0"/>
              <w:ind w:left="100"/>
              <w:rPr>
                <w:lang w:val="en-US" w:eastAsia="zh-CN"/>
              </w:rPr>
            </w:pPr>
          </w:p>
        </w:tc>
      </w:tr>
      <w:tr w:rsidR="001E41F3" w:rsidRPr="00BA7697" w14:paraId="4CA74D09" w14:textId="77777777" w:rsidTr="0004526E">
        <w:tc>
          <w:tcPr>
            <w:tcW w:w="2694" w:type="dxa"/>
            <w:gridSpan w:val="2"/>
            <w:tcBorders>
              <w:left w:val="single" w:sz="4" w:space="0" w:color="auto"/>
            </w:tcBorders>
          </w:tcPr>
          <w:p w14:paraId="2D0866D6"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BA7697" w:rsidRDefault="001E41F3">
            <w:pPr>
              <w:pStyle w:val="CRCoverPage"/>
              <w:spacing w:after="0"/>
              <w:rPr>
                <w:sz w:val="8"/>
                <w:szCs w:val="8"/>
                <w:lang w:val="en-US"/>
              </w:rPr>
            </w:pPr>
          </w:p>
        </w:tc>
      </w:tr>
      <w:tr w:rsidR="001E41F3" w:rsidRPr="00BA7697" w14:paraId="21016551" w14:textId="77777777" w:rsidTr="0004526E">
        <w:tc>
          <w:tcPr>
            <w:tcW w:w="2694" w:type="dxa"/>
            <w:gridSpan w:val="2"/>
            <w:tcBorders>
              <w:left w:val="single" w:sz="4" w:space="0" w:color="auto"/>
            </w:tcBorders>
          </w:tcPr>
          <w:p w14:paraId="49433147" w14:textId="77777777" w:rsidR="001E41F3" w:rsidRPr="00BA7697" w:rsidRDefault="001E41F3">
            <w:pPr>
              <w:pStyle w:val="CRCoverPage"/>
              <w:tabs>
                <w:tab w:val="right" w:pos="2184"/>
              </w:tabs>
              <w:spacing w:after="0"/>
              <w:rPr>
                <w:b/>
                <w:i/>
                <w:lang w:val="en-US"/>
              </w:rPr>
            </w:pPr>
            <w:r w:rsidRPr="00BA7697">
              <w:rPr>
                <w:b/>
                <w:i/>
                <w:lang w:val="en-US"/>
              </w:rPr>
              <w:t>Summary of change</w:t>
            </w:r>
            <w:r w:rsidR="0051580D" w:rsidRPr="00BA7697">
              <w:rPr>
                <w:b/>
                <w:i/>
                <w:lang w:val="en-US"/>
              </w:rPr>
              <w:t>:</w:t>
            </w:r>
          </w:p>
        </w:tc>
        <w:tc>
          <w:tcPr>
            <w:tcW w:w="6946" w:type="dxa"/>
            <w:gridSpan w:val="9"/>
            <w:tcBorders>
              <w:right w:val="single" w:sz="4" w:space="0" w:color="auto"/>
            </w:tcBorders>
            <w:shd w:val="pct30" w:color="FFFF00" w:fill="auto"/>
          </w:tcPr>
          <w:p w14:paraId="4DC81213" w14:textId="77777777" w:rsidR="00B9727B" w:rsidRPr="00BA7697" w:rsidRDefault="00B24E51" w:rsidP="000D188E">
            <w:pPr>
              <w:pStyle w:val="CRCoverPage"/>
              <w:spacing w:after="0"/>
              <w:ind w:left="100"/>
              <w:rPr>
                <w:lang w:val="en-US" w:eastAsia="zh-CN"/>
              </w:rPr>
            </w:pPr>
            <w:r w:rsidRPr="00BA7697">
              <w:rPr>
                <w:lang w:val="en-US" w:eastAsia="zh-CN"/>
              </w:rPr>
              <w:t xml:space="preserve">Remove the condition of UPP CM Transaction </w:t>
            </w:r>
            <w:r w:rsidR="006E7CA7" w:rsidRPr="00BA7697">
              <w:rPr>
                <w:lang w:val="en-US" w:eastAsia="zh-CN"/>
              </w:rPr>
              <w:t xml:space="preserve">procedures for </w:t>
            </w:r>
            <w:proofErr w:type="spellStart"/>
            <w:r w:rsidR="006E7CA7" w:rsidRPr="00BA7697">
              <w:rPr>
                <w:lang w:val="en-US" w:eastAsia="zh-CN"/>
              </w:rPr>
              <w:t>lcsCorrelationId</w:t>
            </w:r>
            <w:proofErr w:type="spellEnd"/>
            <w:r w:rsidR="006E7CA7" w:rsidRPr="00BA7697">
              <w:rPr>
                <w:lang w:val="en-US" w:eastAsia="zh-CN"/>
              </w:rPr>
              <w:t xml:space="preserve"> IEs.</w:t>
            </w:r>
          </w:p>
          <w:p w14:paraId="31C656EC" w14:textId="6D85A94B" w:rsidR="006E7CA7" w:rsidRPr="00BA7697" w:rsidRDefault="006E7CA7" w:rsidP="000D188E">
            <w:pPr>
              <w:pStyle w:val="CRCoverPage"/>
              <w:spacing w:after="0"/>
              <w:ind w:left="100"/>
              <w:rPr>
                <w:lang w:val="en-US" w:eastAsia="zh-CN"/>
              </w:rPr>
            </w:pPr>
          </w:p>
        </w:tc>
      </w:tr>
      <w:tr w:rsidR="001E41F3" w:rsidRPr="00BA7697" w14:paraId="1F886379" w14:textId="77777777" w:rsidTr="0004526E">
        <w:tc>
          <w:tcPr>
            <w:tcW w:w="2694" w:type="dxa"/>
            <w:gridSpan w:val="2"/>
            <w:tcBorders>
              <w:left w:val="single" w:sz="4" w:space="0" w:color="auto"/>
            </w:tcBorders>
          </w:tcPr>
          <w:p w14:paraId="4D989623"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BA7697" w:rsidRDefault="001E41F3">
            <w:pPr>
              <w:pStyle w:val="CRCoverPage"/>
              <w:spacing w:after="0"/>
              <w:rPr>
                <w:sz w:val="8"/>
                <w:szCs w:val="8"/>
                <w:lang w:val="en-US"/>
              </w:rPr>
            </w:pPr>
          </w:p>
        </w:tc>
      </w:tr>
      <w:tr w:rsidR="001E41F3" w:rsidRPr="00BA7697" w14:paraId="678D7BF9" w14:textId="77777777" w:rsidTr="0004526E">
        <w:tc>
          <w:tcPr>
            <w:tcW w:w="2694" w:type="dxa"/>
            <w:gridSpan w:val="2"/>
            <w:tcBorders>
              <w:left w:val="single" w:sz="4" w:space="0" w:color="auto"/>
              <w:bottom w:val="single" w:sz="4" w:space="0" w:color="auto"/>
            </w:tcBorders>
          </w:tcPr>
          <w:p w14:paraId="4E5CE1B6" w14:textId="77777777" w:rsidR="001E41F3" w:rsidRPr="00BA7697" w:rsidRDefault="001E41F3">
            <w:pPr>
              <w:pStyle w:val="CRCoverPage"/>
              <w:tabs>
                <w:tab w:val="right" w:pos="2184"/>
              </w:tabs>
              <w:spacing w:after="0"/>
              <w:rPr>
                <w:b/>
                <w:i/>
                <w:lang w:val="en-US"/>
              </w:rPr>
            </w:pPr>
            <w:r w:rsidRPr="00BA7697">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3BBC9232" w14:textId="0524B776" w:rsidR="00194C3F" w:rsidRPr="00BA7697" w:rsidRDefault="00116D67" w:rsidP="004F79F3">
            <w:pPr>
              <w:pStyle w:val="CRCoverPage"/>
              <w:spacing w:after="0"/>
              <w:ind w:left="100"/>
              <w:rPr>
                <w:lang w:val="en-US" w:eastAsia="zh-CN"/>
              </w:rPr>
            </w:pPr>
            <w:r w:rsidRPr="00BA7697">
              <w:rPr>
                <w:lang w:val="en-US" w:eastAsia="zh-CN"/>
              </w:rPr>
              <w:t xml:space="preserve">Stage 3 implementation misaligned with stage 2 requirements. </w:t>
            </w:r>
            <w:r w:rsidR="004F79F3" w:rsidRPr="00BA7697">
              <w:rPr>
                <w:lang w:val="en-US" w:eastAsia="zh-CN"/>
              </w:rPr>
              <w:t xml:space="preserve">The AMF service operation cannot be used by </w:t>
            </w:r>
            <w:r w:rsidR="005A6E36" w:rsidRPr="00BA7697">
              <w:rPr>
                <w:lang w:val="en-US" w:eastAsia="zh-CN"/>
              </w:rPr>
              <w:t xml:space="preserve">LMF </w:t>
            </w:r>
            <w:r w:rsidR="004F79F3" w:rsidRPr="00BA7697">
              <w:rPr>
                <w:lang w:val="en-US" w:eastAsia="zh-CN"/>
              </w:rPr>
              <w:t xml:space="preserve">to </w:t>
            </w:r>
            <w:r w:rsidR="008E54B5" w:rsidRPr="00BA7697">
              <w:rPr>
                <w:lang w:val="en-US" w:eastAsia="zh-CN"/>
              </w:rPr>
              <w:t>the LCS UPP connection</w:t>
            </w:r>
            <w:r w:rsidR="004F79F3" w:rsidRPr="00BA7697">
              <w:rPr>
                <w:lang w:val="en-US" w:eastAsia="zh-CN"/>
              </w:rPr>
              <w:t xml:space="preserve"> because the mandatory input of the service operation is not available (not needed) at the LMF.</w:t>
            </w:r>
          </w:p>
          <w:p w14:paraId="5C4BEB44" w14:textId="5456EF8D" w:rsidR="004F79F3" w:rsidRPr="00BA7697" w:rsidRDefault="004F79F3" w:rsidP="004F79F3">
            <w:pPr>
              <w:pStyle w:val="CRCoverPage"/>
              <w:spacing w:after="0"/>
              <w:ind w:left="100"/>
              <w:rPr>
                <w:lang w:val="en-US" w:eastAsia="zh-CN"/>
              </w:rPr>
            </w:pPr>
          </w:p>
        </w:tc>
      </w:tr>
      <w:tr w:rsidR="001E41F3" w:rsidRPr="00BA7697" w14:paraId="034AF533" w14:textId="77777777" w:rsidTr="0004526E">
        <w:tc>
          <w:tcPr>
            <w:tcW w:w="2694" w:type="dxa"/>
            <w:gridSpan w:val="2"/>
          </w:tcPr>
          <w:p w14:paraId="39D9EB5B" w14:textId="77777777" w:rsidR="001E41F3" w:rsidRPr="00BA7697" w:rsidRDefault="001E41F3">
            <w:pPr>
              <w:pStyle w:val="CRCoverPage"/>
              <w:spacing w:after="0"/>
              <w:rPr>
                <w:b/>
                <w:i/>
                <w:sz w:val="8"/>
                <w:szCs w:val="8"/>
                <w:lang w:val="en-US"/>
              </w:rPr>
            </w:pPr>
          </w:p>
        </w:tc>
        <w:tc>
          <w:tcPr>
            <w:tcW w:w="6946" w:type="dxa"/>
            <w:gridSpan w:val="9"/>
          </w:tcPr>
          <w:p w14:paraId="7826CB1C" w14:textId="77777777" w:rsidR="001E41F3" w:rsidRPr="00BA7697" w:rsidRDefault="001E41F3">
            <w:pPr>
              <w:pStyle w:val="CRCoverPage"/>
              <w:spacing w:after="0"/>
              <w:rPr>
                <w:sz w:val="8"/>
                <w:szCs w:val="8"/>
                <w:lang w:val="en-US"/>
              </w:rPr>
            </w:pPr>
          </w:p>
        </w:tc>
      </w:tr>
      <w:tr w:rsidR="001E41F3" w:rsidRPr="00BA7697" w14:paraId="6A17D7AC" w14:textId="77777777" w:rsidTr="0004526E">
        <w:tc>
          <w:tcPr>
            <w:tcW w:w="2694" w:type="dxa"/>
            <w:gridSpan w:val="2"/>
            <w:tcBorders>
              <w:top w:val="single" w:sz="4" w:space="0" w:color="auto"/>
              <w:left w:val="single" w:sz="4" w:space="0" w:color="auto"/>
            </w:tcBorders>
          </w:tcPr>
          <w:p w14:paraId="6DAD5B19" w14:textId="77777777" w:rsidR="001E41F3" w:rsidRPr="00BA7697" w:rsidRDefault="001E41F3">
            <w:pPr>
              <w:pStyle w:val="CRCoverPage"/>
              <w:tabs>
                <w:tab w:val="right" w:pos="2184"/>
              </w:tabs>
              <w:spacing w:after="0"/>
              <w:rPr>
                <w:b/>
                <w:i/>
                <w:lang w:val="en-US"/>
              </w:rPr>
            </w:pPr>
            <w:r w:rsidRPr="00BA7697">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4E3658A" w:rsidR="001E41F3" w:rsidRPr="00BA7697" w:rsidRDefault="00CF7DB1">
            <w:pPr>
              <w:pStyle w:val="CRCoverPage"/>
              <w:spacing w:after="0"/>
              <w:ind w:left="100"/>
              <w:rPr>
                <w:lang w:val="en-US" w:eastAsia="zh-CN"/>
              </w:rPr>
            </w:pPr>
            <w:r w:rsidRPr="00BA7697">
              <w:rPr>
                <w:lang w:val="en-US" w:eastAsia="zh-CN"/>
              </w:rPr>
              <w:t>6.1.6.2.16, 6.1.6.2.18</w:t>
            </w:r>
          </w:p>
        </w:tc>
      </w:tr>
      <w:tr w:rsidR="001E41F3" w:rsidRPr="00BA7697" w14:paraId="56E1E6C3" w14:textId="77777777" w:rsidTr="0004526E">
        <w:tc>
          <w:tcPr>
            <w:tcW w:w="2694" w:type="dxa"/>
            <w:gridSpan w:val="2"/>
            <w:tcBorders>
              <w:left w:val="single" w:sz="4" w:space="0" w:color="auto"/>
            </w:tcBorders>
          </w:tcPr>
          <w:p w14:paraId="2FB9DE77"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BA7697" w:rsidRDefault="001E41F3">
            <w:pPr>
              <w:pStyle w:val="CRCoverPage"/>
              <w:spacing w:after="0"/>
              <w:rPr>
                <w:sz w:val="8"/>
                <w:szCs w:val="8"/>
                <w:lang w:val="en-US"/>
              </w:rPr>
            </w:pPr>
          </w:p>
        </w:tc>
      </w:tr>
      <w:tr w:rsidR="001E41F3" w:rsidRPr="00BA7697" w14:paraId="76F95A8B" w14:textId="77777777" w:rsidTr="0004526E">
        <w:tc>
          <w:tcPr>
            <w:tcW w:w="2694" w:type="dxa"/>
            <w:gridSpan w:val="2"/>
            <w:tcBorders>
              <w:left w:val="single" w:sz="4" w:space="0" w:color="auto"/>
            </w:tcBorders>
          </w:tcPr>
          <w:p w14:paraId="335EAB52" w14:textId="77777777" w:rsidR="001E41F3" w:rsidRPr="00BA7697"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BA7697" w:rsidRDefault="001E41F3">
            <w:pPr>
              <w:pStyle w:val="CRCoverPage"/>
              <w:spacing w:after="0"/>
              <w:jc w:val="center"/>
              <w:rPr>
                <w:b/>
                <w:caps/>
                <w:lang w:val="en-US"/>
              </w:rPr>
            </w:pPr>
            <w:r w:rsidRPr="00BA7697">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7697" w:rsidRDefault="001E41F3">
            <w:pPr>
              <w:pStyle w:val="CRCoverPage"/>
              <w:spacing w:after="0"/>
              <w:jc w:val="center"/>
              <w:rPr>
                <w:b/>
                <w:caps/>
                <w:lang w:val="en-US"/>
              </w:rPr>
            </w:pPr>
            <w:r w:rsidRPr="00BA7697">
              <w:rPr>
                <w:b/>
                <w:caps/>
                <w:lang w:val="en-US"/>
              </w:rPr>
              <w:t>N</w:t>
            </w:r>
          </w:p>
        </w:tc>
        <w:tc>
          <w:tcPr>
            <w:tcW w:w="2977" w:type="dxa"/>
            <w:gridSpan w:val="4"/>
          </w:tcPr>
          <w:p w14:paraId="304CCBCB" w14:textId="77777777" w:rsidR="001E41F3" w:rsidRPr="00BA7697"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BA7697" w:rsidRDefault="001E41F3">
            <w:pPr>
              <w:pStyle w:val="CRCoverPage"/>
              <w:spacing w:after="0"/>
              <w:ind w:left="99"/>
              <w:rPr>
                <w:lang w:val="en-US"/>
              </w:rPr>
            </w:pPr>
          </w:p>
        </w:tc>
      </w:tr>
      <w:tr w:rsidR="001E41F3" w:rsidRPr="00BA7697" w14:paraId="34ACE2EB" w14:textId="77777777" w:rsidTr="0004526E">
        <w:tc>
          <w:tcPr>
            <w:tcW w:w="2694" w:type="dxa"/>
            <w:gridSpan w:val="2"/>
            <w:tcBorders>
              <w:left w:val="single" w:sz="4" w:space="0" w:color="auto"/>
            </w:tcBorders>
          </w:tcPr>
          <w:p w14:paraId="571382F3" w14:textId="77777777" w:rsidR="001E41F3" w:rsidRPr="00BA7697" w:rsidRDefault="001E41F3">
            <w:pPr>
              <w:pStyle w:val="CRCoverPage"/>
              <w:tabs>
                <w:tab w:val="right" w:pos="2184"/>
              </w:tabs>
              <w:spacing w:after="0"/>
              <w:rPr>
                <w:b/>
                <w:i/>
                <w:lang w:val="en-US"/>
              </w:rPr>
            </w:pPr>
            <w:r w:rsidRPr="00BA7697">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7DB274D8" w14:textId="77777777" w:rsidR="001E41F3" w:rsidRPr="00BA7697" w:rsidRDefault="001E41F3">
            <w:pPr>
              <w:pStyle w:val="CRCoverPage"/>
              <w:tabs>
                <w:tab w:val="right" w:pos="2893"/>
              </w:tabs>
              <w:spacing w:after="0"/>
              <w:rPr>
                <w:lang w:val="en-US"/>
              </w:rPr>
            </w:pPr>
            <w:r w:rsidRPr="00BA7697">
              <w:rPr>
                <w:lang w:val="en-US"/>
              </w:rPr>
              <w:t xml:space="preserve"> Other core specifications</w:t>
            </w:r>
            <w:r w:rsidRPr="00BA7697">
              <w:rPr>
                <w:lang w:val="en-US"/>
              </w:rPr>
              <w:tab/>
            </w:r>
          </w:p>
        </w:tc>
        <w:tc>
          <w:tcPr>
            <w:tcW w:w="3401" w:type="dxa"/>
            <w:gridSpan w:val="3"/>
            <w:tcBorders>
              <w:right w:val="single" w:sz="4" w:space="0" w:color="auto"/>
            </w:tcBorders>
            <w:shd w:val="pct30" w:color="FFFF00" w:fill="auto"/>
          </w:tcPr>
          <w:p w14:paraId="42398B96" w14:textId="77777777" w:rsidR="001E41F3" w:rsidRPr="00BA7697" w:rsidRDefault="00145D43">
            <w:pPr>
              <w:pStyle w:val="CRCoverPage"/>
              <w:spacing w:after="0"/>
              <w:ind w:left="99"/>
              <w:rPr>
                <w:lang w:val="en-US"/>
              </w:rPr>
            </w:pPr>
            <w:r w:rsidRPr="00BA7697">
              <w:rPr>
                <w:lang w:val="en-US"/>
              </w:rPr>
              <w:t xml:space="preserve">TS/TR ... CR ... </w:t>
            </w:r>
          </w:p>
        </w:tc>
      </w:tr>
      <w:tr w:rsidR="001E41F3" w:rsidRPr="00BA7697" w14:paraId="446DDBAC" w14:textId="77777777" w:rsidTr="0004526E">
        <w:tc>
          <w:tcPr>
            <w:tcW w:w="2694" w:type="dxa"/>
            <w:gridSpan w:val="2"/>
            <w:tcBorders>
              <w:left w:val="single" w:sz="4" w:space="0" w:color="auto"/>
            </w:tcBorders>
          </w:tcPr>
          <w:p w14:paraId="678A1AA6" w14:textId="77777777" w:rsidR="001E41F3" w:rsidRPr="00BA7697" w:rsidRDefault="001E41F3">
            <w:pPr>
              <w:pStyle w:val="CRCoverPage"/>
              <w:spacing w:after="0"/>
              <w:rPr>
                <w:b/>
                <w:i/>
                <w:lang w:val="en-US"/>
              </w:rPr>
            </w:pPr>
            <w:r w:rsidRPr="00BA7697">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1A4306D9" w14:textId="77777777" w:rsidR="001E41F3" w:rsidRPr="00BA7697" w:rsidRDefault="001E41F3">
            <w:pPr>
              <w:pStyle w:val="CRCoverPage"/>
              <w:spacing w:after="0"/>
              <w:rPr>
                <w:lang w:val="en-US"/>
              </w:rPr>
            </w:pPr>
            <w:r w:rsidRPr="00BA7697">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BA7697" w:rsidRDefault="00145D43">
            <w:pPr>
              <w:pStyle w:val="CRCoverPage"/>
              <w:spacing w:after="0"/>
              <w:ind w:left="99"/>
              <w:rPr>
                <w:lang w:val="en-US"/>
              </w:rPr>
            </w:pPr>
            <w:r w:rsidRPr="00BA7697">
              <w:rPr>
                <w:lang w:val="en-US"/>
              </w:rPr>
              <w:t xml:space="preserve">TS/TR ... CR ... </w:t>
            </w:r>
          </w:p>
        </w:tc>
      </w:tr>
      <w:tr w:rsidR="001E41F3" w:rsidRPr="00BA7697" w14:paraId="55C714D2" w14:textId="77777777" w:rsidTr="0004526E">
        <w:tc>
          <w:tcPr>
            <w:tcW w:w="2694" w:type="dxa"/>
            <w:gridSpan w:val="2"/>
            <w:tcBorders>
              <w:left w:val="single" w:sz="4" w:space="0" w:color="auto"/>
            </w:tcBorders>
          </w:tcPr>
          <w:p w14:paraId="45913E62" w14:textId="77777777" w:rsidR="001E41F3" w:rsidRPr="00BA7697" w:rsidRDefault="00145D43">
            <w:pPr>
              <w:pStyle w:val="CRCoverPage"/>
              <w:spacing w:after="0"/>
              <w:rPr>
                <w:b/>
                <w:i/>
                <w:lang w:val="en-US"/>
              </w:rPr>
            </w:pPr>
            <w:r w:rsidRPr="00BA7697">
              <w:rPr>
                <w:b/>
                <w:i/>
                <w:lang w:val="en-US"/>
              </w:rPr>
              <w:t xml:space="preserve">(show </w:t>
            </w:r>
            <w:r w:rsidR="00592D74" w:rsidRPr="00BA7697">
              <w:rPr>
                <w:b/>
                <w:i/>
                <w:lang w:val="en-US"/>
              </w:rPr>
              <w:t xml:space="preserve">related </w:t>
            </w:r>
            <w:r w:rsidRPr="00BA7697">
              <w:rPr>
                <w:b/>
                <w:i/>
                <w:lang w:val="en-US"/>
              </w:rPr>
              <w:t>CR</w:t>
            </w:r>
            <w:r w:rsidR="00592D74" w:rsidRPr="00BA7697">
              <w:rPr>
                <w:b/>
                <w:i/>
                <w:lang w:val="en-US"/>
              </w:rPr>
              <w:t>s</w:t>
            </w:r>
            <w:r w:rsidRPr="00BA7697">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1B4FF921" w14:textId="77777777" w:rsidR="001E41F3" w:rsidRPr="00BA7697" w:rsidRDefault="001E41F3">
            <w:pPr>
              <w:pStyle w:val="CRCoverPage"/>
              <w:spacing w:after="0"/>
              <w:rPr>
                <w:lang w:val="en-US"/>
              </w:rPr>
            </w:pPr>
            <w:r w:rsidRPr="00BA7697">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7697" w:rsidRDefault="00145D43">
            <w:pPr>
              <w:pStyle w:val="CRCoverPage"/>
              <w:spacing w:after="0"/>
              <w:ind w:left="99"/>
              <w:rPr>
                <w:lang w:val="en-US"/>
              </w:rPr>
            </w:pPr>
            <w:r w:rsidRPr="00BA7697">
              <w:rPr>
                <w:lang w:val="en-US"/>
              </w:rPr>
              <w:t>TS</w:t>
            </w:r>
            <w:r w:rsidR="000A6394" w:rsidRPr="00BA7697">
              <w:rPr>
                <w:lang w:val="en-US"/>
              </w:rPr>
              <w:t xml:space="preserve">/TR ... CR ... </w:t>
            </w:r>
          </w:p>
        </w:tc>
      </w:tr>
      <w:tr w:rsidR="001E41F3" w:rsidRPr="00BA7697" w14:paraId="60DF82CC" w14:textId="77777777" w:rsidTr="0004526E">
        <w:tc>
          <w:tcPr>
            <w:tcW w:w="2694" w:type="dxa"/>
            <w:gridSpan w:val="2"/>
            <w:tcBorders>
              <w:left w:val="single" w:sz="4" w:space="0" w:color="auto"/>
            </w:tcBorders>
          </w:tcPr>
          <w:p w14:paraId="517696CD" w14:textId="77777777" w:rsidR="001E41F3" w:rsidRPr="00BA7697"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BA7697" w:rsidRDefault="001E41F3">
            <w:pPr>
              <w:pStyle w:val="CRCoverPage"/>
              <w:spacing w:after="0"/>
              <w:rPr>
                <w:lang w:val="en-US"/>
              </w:rPr>
            </w:pPr>
          </w:p>
        </w:tc>
      </w:tr>
      <w:tr w:rsidR="001E41F3" w:rsidRPr="00BA7697" w14:paraId="556B87B6" w14:textId="77777777" w:rsidTr="0004526E">
        <w:tc>
          <w:tcPr>
            <w:tcW w:w="2694" w:type="dxa"/>
            <w:gridSpan w:val="2"/>
            <w:tcBorders>
              <w:left w:val="single" w:sz="4" w:space="0" w:color="auto"/>
              <w:bottom w:val="single" w:sz="4" w:space="0" w:color="auto"/>
            </w:tcBorders>
          </w:tcPr>
          <w:p w14:paraId="79A9C411" w14:textId="77777777" w:rsidR="001E41F3" w:rsidRPr="00BA7697" w:rsidRDefault="001E41F3">
            <w:pPr>
              <w:pStyle w:val="CRCoverPage"/>
              <w:tabs>
                <w:tab w:val="right" w:pos="2184"/>
              </w:tabs>
              <w:spacing w:after="0"/>
              <w:rPr>
                <w:b/>
                <w:i/>
                <w:lang w:val="en-US"/>
              </w:rPr>
            </w:pPr>
            <w:r w:rsidRPr="00BA7697">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6B18C9DE" w:rsidR="004E01D2" w:rsidRPr="00BA7697" w:rsidRDefault="00216455" w:rsidP="00107164">
            <w:pPr>
              <w:pStyle w:val="CRCoverPage"/>
              <w:spacing w:after="0"/>
              <w:ind w:left="100"/>
              <w:rPr>
                <w:lang w:val="en-US" w:eastAsia="zh-CN"/>
              </w:rPr>
            </w:pPr>
            <w:r w:rsidRPr="00BA7697">
              <w:rPr>
                <w:lang w:val="en-US" w:eastAsia="zh-CN"/>
              </w:rPr>
              <w:t>This CR does not impact any yaml file.</w:t>
            </w:r>
            <w:r w:rsidR="00107164" w:rsidRPr="00BA7697">
              <w:rPr>
                <w:lang w:val="en-US" w:eastAsia="zh-CN"/>
              </w:rPr>
              <w:t xml:space="preserve"> </w:t>
            </w:r>
          </w:p>
        </w:tc>
      </w:tr>
      <w:tr w:rsidR="008863B9" w:rsidRPr="00BA7697" w14:paraId="45BFE792" w14:textId="77777777" w:rsidTr="0004526E">
        <w:tc>
          <w:tcPr>
            <w:tcW w:w="2694" w:type="dxa"/>
            <w:gridSpan w:val="2"/>
            <w:tcBorders>
              <w:top w:val="single" w:sz="4" w:space="0" w:color="auto"/>
              <w:bottom w:val="single" w:sz="4" w:space="0" w:color="auto"/>
            </w:tcBorders>
          </w:tcPr>
          <w:p w14:paraId="194242DD" w14:textId="77777777" w:rsidR="008863B9" w:rsidRPr="00BA7697"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7697" w:rsidRDefault="008863B9">
            <w:pPr>
              <w:pStyle w:val="CRCoverPage"/>
              <w:spacing w:after="0"/>
              <w:ind w:left="100"/>
              <w:rPr>
                <w:sz w:val="8"/>
                <w:szCs w:val="8"/>
                <w:lang w:val="en-US"/>
              </w:rPr>
            </w:pPr>
          </w:p>
        </w:tc>
      </w:tr>
      <w:tr w:rsidR="008863B9" w:rsidRPr="00BA7697"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BA7697" w:rsidRDefault="008863B9">
            <w:pPr>
              <w:pStyle w:val="CRCoverPage"/>
              <w:tabs>
                <w:tab w:val="right" w:pos="2184"/>
              </w:tabs>
              <w:spacing w:after="0"/>
              <w:rPr>
                <w:b/>
                <w:i/>
                <w:lang w:val="en-US"/>
              </w:rPr>
            </w:pPr>
            <w:r w:rsidRPr="00BA7697">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BA7697" w:rsidRDefault="003F3DB7" w:rsidP="00E20C66">
            <w:pPr>
              <w:pStyle w:val="CRCoverPage"/>
              <w:spacing w:after="0"/>
              <w:rPr>
                <w:lang w:val="en-US" w:eastAsia="zh-CN"/>
              </w:rPr>
            </w:pPr>
          </w:p>
        </w:tc>
      </w:tr>
    </w:tbl>
    <w:p w14:paraId="17759814" w14:textId="77777777" w:rsidR="001E41F3" w:rsidRPr="00BA7697" w:rsidRDefault="001E41F3">
      <w:pPr>
        <w:pStyle w:val="CRCoverPage"/>
        <w:spacing w:after="0"/>
        <w:rPr>
          <w:sz w:val="8"/>
          <w:szCs w:val="8"/>
          <w:lang w:val="en-US"/>
        </w:rPr>
      </w:pPr>
    </w:p>
    <w:p w14:paraId="1557EA72" w14:textId="77777777" w:rsidR="001E41F3" w:rsidRPr="00BA7697" w:rsidRDefault="001E41F3">
      <w:pPr>
        <w:sectPr w:rsidR="001E41F3" w:rsidRPr="00BA7697">
          <w:headerReference w:type="even" r:id="rId14"/>
          <w:footnotePr>
            <w:numRestart w:val="eachSect"/>
          </w:footnotePr>
          <w:pgSz w:w="11907" w:h="16840" w:code="9"/>
          <w:pgMar w:top="1418" w:right="1134" w:bottom="1134" w:left="1134" w:header="680" w:footer="567" w:gutter="0"/>
          <w:cols w:space="720"/>
        </w:sectPr>
      </w:pPr>
    </w:p>
    <w:p w14:paraId="6FB94849" w14:textId="77777777" w:rsidR="007915AF" w:rsidRPr="00BA7697" w:rsidRDefault="007915AF" w:rsidP="007915AF">
      <w:pPr>
        <w:pStyle w:val="CRCoverPage"/>
        <w:spacing w:after="0"/>
        <w:rPr>
          <w:sz w:val="8"/>
          <w:szCs w:val="8"/>
          <w:lang w:val="en-US"/>
        </w:rPr>
      </w:pPr>
    </w:p>
    <w:p w14:paraId="32171221" w14:textId="77777777" w:rsidR="007915AF" w:rsidRPr="00BA7697"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 * First Change * * * *</w:t>
      </w:r>
    </w:p>
    <w:p w14:paraId="21E7594E" w14:textId="77777777" w:rsidR="00AA749E" w:rsidRPr="00BA7697" w:rsidRDefault="00AA749E" w:rsidP="00AA749E">
      <w:pPr>
        <w:pStyle w:val="Heading5"/>
        <w:rPr>
          <w:lang w:val="en-US" w:eastAsia="zh-CN"/>
        </w:rPr>
      </w:pPr>
      <w:bookmarkStart w:id="3" w:name="_Toc25156373"/>
      <w:bookmarkStart w:id="4" w:name="_Toc34124675"/>
      <w:bookmarkStart w:id="5" w:name="_Toc43207799"/>
      <w:bookmarkStart w:id="6" w:name="_Toc49857269"/>
      <w:bookmarkStart w:id="7" w:name="_Toc56677105"/>
      <w:bookmarkStart w:id="8" w:name="_Toc56691628"/>
      <w:bookmarkStart w:id="9" w:name="_Toc56698892"/>
      <w:bookmarkStart w:id="10" w:name="_Toc89035127"/>
      <w:bookmarkStart w:id="11" w:name="_Toc89064925"/>
      <w:bookmarkStart w:id="12" w:name="_Toc89180224"/>
      <w:bookmarkStart w:id="13" w:name="_Toc97071903"/>
      <w:bookmarkStart w:id="14" w:name="_Toc120051305"/>
      <w:bookmarkStart w:id="15" w:name="_Toc200643905"/>
      <w:r w:rsidRPr="00BA7697">
        <w:rPr>
          <w:lang w:val="en-US"/>
        </w:rPr>
        <w:lastRenderedPageBreak/>
        <w:t>6.1.6.2.16</w:t>
      </w:r>
      <w:r w:rsidRPr="00BA7697">
        <w:rPr>
          <w:lang w:val="en-US"/>
        </w:rPr>
        <w:tab/>
        <w:t>Type: N1MessageNotification</w:t>
      </w:r>
      <w:bookmarkEnd w:id="3"/>
      <w:bookmarkEnd w:id="4"/>
      <w:bookmarkEnd w:id="5"/>
      <w:bookmarkEnd w:id="6"/>
      <w:bookmarkEnd w:id="7"/>
      <w:bookmarkEnd w:id="8"/>
      <w:bookmarkEnd w:id="9"/>
      <w:bookmarkEnd w:id="10"/>
      <w:bookmarkEnd w:id="11"/>
      <w:bookmarkEnd w:id="12"/>
      <w:bookmarkEnd w:id="13"/>
      <w:bookmarkEnd w:id="14"/>
      <w:bookmarkEnd w:id="15"/>
    </w:p>
    <w:p w14:paraId="4359D2D0" w14:textId="77777777" w:rsidR="00AA749E" w:rsidRPr="00BA7697" w:rsidRDefault="00AA749E" w:rsidP="00AA749E">
      <w:pPr>
        <w:pStyle w:val="TH"/>
      </w:pPr>
      <w:r w:rsidRPr="00BA7697">
        <w:t>Table 6.1.6.2.16-1: Definition of type 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AA749E" w:rsidRPr="00BA7697" w14:paraId="3EEF8A28"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67F9485B" w14:textId="77777777" w:rsidR="00AA749E" w:rsidRPr="00BA7697" w:rsidRDefault="00AA749E" w:rsidP="000A2DFB">
            <w:pPr>
              <w:pStyle w:val="TAH"/>
            </w:pPr>
            <w:r w:rsidRPr="00BA7697">
              <w:lastRenderedPageBreak/>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6159C03F" w14:textId="77777777" w:rsidR="00AA749E" w:rsidRPr="00BA7697" w:rsidRDefault="00AA749E" w:rsidP="000A2DFB">
            <w:pPr>
              <w:pStyle w:val="TAH"/>
            </w:pPr>
            <w:r w:rsidRPr="00BA769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310E06" w14:textId="77777777" w:rsidR="00AA749E" w:rsidRPr="00BA7697" w:rsidRDefault="00AA749E" w:rsidP="000A2DFB">
            <w:pPr>
              <w:pStyle w:val="TAH"/>
            </w:pPr>
            <w:r w:rsidRPr="00BA769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3CD8E" w14:textId="77777777" w:rsidR="00AA749E" w:rsidRPr="00BA7697" w:rsidRDefault="00AA749E" w:rsidP="000A2DFB">
            <w:pPr>
              <w:pStyle w:val="TAH"/>
            </w:pPr>
            <w:r w:rsidRPr="00BA76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17E1B" w14:textId="77777777" w:rsidR="00AA749E" w:rsidRPr="00BA7697" w:rsidRDefault="00AA749E" w:rsidP="000A2DFB">
            <w:pPr>
              <w:pStyle w:val="TAH"/>
              <w:rPr>
                <w:rFonts w:cs="Arial"/>
                <w:szCs w:val="18"/>
              </w:rPr>
            </w:pPr>
            <w:r w:rsidRPr="00BA7697">
              <w:rPr>
                <w:rFonts w:cs="Arial"/>
                <w:szCs w:val="18"/>
              </w:rPr>
              <w:t>Description</w:t>
            </w:r>
          </w:p>
        </w:tc>
      </w:tr>
      <w:tr w:rsidR="00AA749E" w:rsidRPr="00BA7697" w14:paraId="557EDB99"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0693EACA" w14:textId="77777777" w:rsidR="00AA749E" w:rsidRPr="00BA7697" w:rsidRDefault="00AA749E" w:rsidP="000A2DFB">
            <w:pPr>
              <w:pStyle w:val="TAL"/>
              <w:rPr>
                <w:lang w:eastAsia="zh-CN"/>
              </w:rPr>
            </w:pPr>
            <w:r w:rsidRPr="00BA7697">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73A2FB15" w14:textId="77777777" w:rsidR="00AA749E" w:rsidRPr="00BA7697" w:rsidRDefault="00AA749E" w:rsidP="000A2DFB">
            <w:pPr>
              <w:pStyle w:val="TAL"/>
              <w:rPr>
                <w:lang w:eastAsia="zh-CN"/>
              </w:rPr>
            </w:pPr>
            <w:r w:rsidRPr="00BA769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E873B35" w14:textId="77777777" w:rsidR="00AA749E" w:rsidRPr="00BA7697" w:rsidRDefault="00AA749E" w:rsidP="000A2DFB">
            <w:pPr>
              <w:pStyle w:val="TAC"/>
              <w:rPr>
                <w:lang w:eastAsia="zh-CN"/>
              </w:rPr>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F72D5B" w14:textId="77777777" w:rsidR="00AA749E" w:rsidRPr="00BA7697" w:rsidRDefault="00AA749E" w:rsidP="000A2DFB">
            <w:pPr>
              <w:pStyle w:val="TAL"/>
              <w:rPr>
                <w:lang w:eastAsia="zh-CN"/>
              </w:rPr>
            </w:pPr>
            <w:r w:rsidRPr="00BA7697">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93D261" w14:textId="77777777" w:rsidR="00AA749E" w:rsidRPr="00BA7697" w:rsidRDefault="00AA749E" w:rsidP="000A2DFB">
            <w:pPr>
              <w:pStyle w:val="TAL"/>
              <w:rPr>
                <w:rFonts w:cs="Arial"/>
                <w:szCs w:val="18"/>
                <w:lang w:eastAsia="zh-CN"/>
              </w:rPr>
            </w:pPr>
            <w:r w:rsidRPr="00BA7697">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06FA904F" w14:textId="77777777" w:rsidR="00AA749E" w:rsidRPr="00BA7697" w:rsidRDefault="00AA749E" w:rsidP="000A2DFB">
            <w:pPr>
              <w:pStyle w:val="TAL"/>
              <w:rPr>
                <w:rFonts w:cs="Arial"/>
                <w:szCs w:val="18"/>
                <w:lang w:eastAsia="zh-CN"/>
              </w:rPr>
            </w:pPr>
            <w:r w:rsidRPr="00BA7697">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AA749E" w:rsidRPr="00BA7697" w14:paraId="5CAC9377"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7EBB5F8F" w14:textId="77777777" w:rsidR="00AA749E" w:rsidRPr="00BA7697" w:rsidRDefault="00AA749E" w:rsidP="000A2DFB">
            <w:pPr>
              <w:pStyle w:val="TAL"/>
              <w:rPr>
                <w:lang w:eastAsia="zh-CN"/>
              </w:rPr>
            </w:pPr>
            <w:r w:rsidRPr="00BA7697">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754DEF20" w14:textId="77777777" w:rsidR="00AA749E" w:rsidRPr="00BA7697" w:rsidRDefault="00AA749E" w:rsidP="000A2DFB">
            <w:pPr>
              <w:pStyle w:val="TAL"/>
              <w:rPr>
                <w:lang w:eastAsia="zh-CN"/>
              </w:rPr>
            </w:pPr>
            <w:r w:rsidRPr="00BA7697">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49DB9A55" w14:textId="77777777" w:rsidR="00AA749E" w:rsidRPr="00BA7697" w:rsidRDefault="00AA749E" w:rsidP="000A2DFB">
            <w:pPr>
              <w:pStyle w:val="TAC"/>
              <w:rPr>
                <w:lang w:eastAsia="zh-CN"/>
              </w:rPr>
            </w:pPr>
            <w:r w:rsidRPr="00BA769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BC8487" w14:textId="77777777" w:rsidR="00AA749E" w:rsidRPr="00BA7697" w:rsidRDefault="00AA749E" w:rsidP="000A2DFB">
            <w:pPr>
              <w:pStyle w:val="TAL"/>
              <w:rPr>
                <w:lang w:eastAsia="zh-CN"/>
              </w:rPr>
            </w:pPr>
            <w:r w:rsidRPr="00BA7697">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34D3C2" w14:textId="77777777" w:rsidR="00AA749E" w:rsidRPr="00BA7697" w:rsidRDefault="00AA749E" w:rsidP="000A2DFB">
            <w:pPr>
              <w:pStyle w:val="TAL"/>
              <w:rPr>
                <w:rFonts w:cs="Arial"/>
                <w:szCs w:val="18"/>
                <w:lang w:eastAsia="zh-CN"/>
              </w:rPr>
            </w:pPr>
            <w:r w:rsidRPr="00BA7697">
              <w:rPr>
                <w:rFonts w:cs="Arial"/>
                <w:szCs w:val="18"/>
                <w:lang w:eastAsia="zh-CN"/>
              </w:rPr>
              <w:t>Contains the N1 message class and N1 message content.</w:t>
            </w:r>
          </w:p>
        </w:tc>
      </w:tr>
      <w:tr w:rsidR="00AA749E" w:rsidRPr="00BA7697" w14:paraId="7B9DBB76"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63A21BD6" w14:textId="77777777" w:rsidR="00AA749E" w:rsidRPr="00BA7697" w:rsidRDefault="00AA749E" w:rsidP="000A2DFB">
            <w:pPr>
              <w:pStyle w:val="TAL"/>
            </w:pPr>
            <w:proofErr w:type="spellStart"/>
            <w:r w:rsidRPr="00BA7697">
              <w:t>lcsCorrelationId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5D12D840" w14:textId="77777777" w:rsidR="00AA749E" w:rsidRPr="00BA7697" w:rsidRDefault="00AA749E" w:rsidP="000A2DFB">
            <w:pPr>
              <w:pStyle w:val="TAL"/>
            </w:pPr>
            <w:proofErr w:type="spellStart"/>
            <w:r w:rsidRPr="00BA7697">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36FF0497" w14:textId="77777777" w:rsidR="00AA749E" w:rsidRPr="00BA7697" w:rsidRDefault="00AA749E" w:rsidP="000A2DFB">
            <w:pPr>
              <w:pStyle w:val="TAC"/>
              <w:rPr>
                <w:lang w:eastAsia="zh-CN"/>
              </w:rPr>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5FD990" w14:textId="77777777" w:rsidR="00AA749E" w:rsidRPr="00BA7697" w:rsidRDefault="00AA749E" w:rsidP="000A2DFB">
            <w:pPr>
              <w:pStyle w:val="TAL"/>
              <w:rPr>
                <w:lang w:eastAsia="zh-CN"/>
              </w:rPr>
            </w:pPr>
            <w:r w:rsidRPr="00BA7697">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2A58CF" w14:textId="15F387A2" w:rsidR="00AA749E" w:rsidRPr="00BA7697" w:rsidRDefault="00AA749E" w:rsidP="000A2DFB">
            <w:pPr>
              <w:pStyle w:val="TAL"/>
              <w:rPr>
                <w:rFonts w:cs="Arial"/>
                <w:szCs w:val="18"/>
                <w:lang w:eastAsia="zh-CN"/>
              </w:rPr>
            </w:pPr>
            <w:r w:rsidRPr="00BA7697">
              <w:rPr>
                <w:rFonts w:cs="Arial"/>
                <w:szCs w:val="18"/>
                <w:lang w:eastAsia="zh-CN"/>
              </w:rPr>
              <w:t xml:space="preserve">If the N1 message </w:t>
            </w:r>
            <w:proofErr w:type="gramStart"/>
            <w:r w:rsidRPr="00BA7697">
              <w:rPr>
                <w:rFonts w:cs="Arial"/>
                <w:szCs w:val="18"/>
                <w:lang w:eastAsia="zh-CN"/>
              </w:rPr>
              <w:t>notified is</w:t>
            </w:r>
            <w:proofErr w:type="gramEnd"/>
            <w:r w:rsidRPr="00BA7697">
              <w:rPr>
                <w:rFonts w:cs="Arial"/>
                <w:szCs w:val="18"/>
                <w:lang w:eastAsia="zh-CN"/>
              </w:rPr>
              <w:t xml:space="preserve"> for LCS procedures</w:t>
            </w:r>
            <w:del w:id="16" w:author="Ericsson JL CT4#130" w:date="2025-07-07T14:13:00Z" w16du:dateUtc="2025-07-07T06:13:00Z">
              <w:r w:rsidRPr="00BA7697" w:rsidDel="001E5E9B">
                <w:rPr>
                  <w:rFonts w:cs="Arial"/>
                  <w:szCs w:val="18"/>
                  <w:lang w:eastAsia="zh-CN"/>
                </w:rPr>
                <w:delText>,</w:delText>
              </w:r>
            </w:del>
            <w:r w:rsidRPr="00BA7697">
              <w:rPr>
                <w:rFonts w:cs="Arial"/>
                <w:szCs w:val="18"/>
                <w:lang w:eastAsia="zh-CN"/>
              </w:rPr>
              <w:t xml:space="preserve"> </w:t>
            </w:r>
            <w:ins w:id="17" w:author="Ericsson JL CT4#130" w:date="2025-07-07T14:13:00Z" w16du:dateUtc="2025-07-07T06:13:00Z">
              <w:r w:rsidR="001E5E9B" w:rsidRPr="00BA7697">
                <w:rPr>
                  <w:rFonts w:cs="Arial"/>
                  <w:szCs w:val="18"/>
                  <w:lang w:eastAsia="zh-CN"/>
                </w:rPr>
                <w:t xml:space="preserve">or </w:t>
              </w:r>
            </w:ins>
            <w:r w:rsidRPr="00BA7697">
              <w:rPr>
                <w:rFonts w:cs="Arial"/>
                <w:szCs w:val="18"/>
                <w:lang w:eastAsia="zh-CN"/>
              </w:rPr>
              <w:t>PRU procedures</w:t>
            </w:r>
            <w:del w:id="18" w:author="Ericsson JL CT4#130" w:date="2025-07-07T14:13:00Z" w16du:dateUtc="2025-07-07T06:13:00Z">
              <w:r w:rsidRPr="00BA7697" w:rsidDel="00C4289E">
                <w:rPr>
                  <w:rFonts w:cs="Arial"/>
                  <w:szCs w:val="18"/>
                  <w:lang w:eastAsia="zh-CN"/>
                </w:rPr>
                <w:delText xml:space="preserve"> or UPP-CM procedures</w:delText>
              </w:r>
            </w:del>
            <w:r w:rsidRPr="00BA7697">
              <w:rPr>
                <w:rFonts w:cs="Arial"/>
                <w:szCs w:val="18"/>
                <w:lang w:eastAsia="zh-CN"/>
              </w:rPr>
              <w:t>, the NF Service Producer (e.g. AMF) may include an LCS correlation identifier.</w:t>
            </w:r>
          </w:p>
        </w:tc>
      </w:tr>
      <w:tr w:rsidR="00AA749E" w:rsidRPr="00BA7697" w14:paraId="4FE0EE52"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6D2D9BE5" w14:textId="77777777" w:rsidR="00AA749E" w:rsidRPr="00BA7697" w:rsidRDefault="00AA749E" w:rsidP="000A2DFB">
            <w:pPr>
              <w:pStyle w:val="TAL"/>
            </w:pPr>
            <w:proofErr w:type="spellStart"/>
            <w:r w:rsidRPr="00BA7697">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tcPr>
          <w:p w14:paraId="09C28E1D" w14:textId="77777777" w:rsidR="00AA749E" w:rsidRPr="00BA7697" w:rsidRDefault="00AA749E" w:rsidP="000A2DFB">
            <w:pPr>
              <w:pStyle w:val="TAL"/>
            </w:pPr>
            <w:proofErr w:type="spellStart"/>
            <w:r w:rsidRPr="00BA7697">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07D2B3FF" w14:textId="77777777" w:rsidR="00AA749E" w:rsidRPr="00BA7697" w:rsidRDefault="00AA749E" w:rsidP="000A2DFB">
            <w:pPr>
              <w:pStyle w:val="TAC"/>
              <w:rPr>
                <w:lang w:eastAsia="zh-CN"/>
              </w:rPr>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4FFFB9" w14:textId="77777777" w:rsidR="00AA749E" w:rsidRPr="00BA7697" w:rsidRDefault="00AA749E" w:rsidP="000A2DFB">
            <w:pPr>
              <w:pStyle w:val="TAL"/>
              <w:rPr>
                <w:lang w:eastAsia="zh-CN"/>
              </w:rPr>
            </w:pPr>
            <w:r w:rsidRPr="00BA7697">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123DFD" w14:textId="77777777" w:rsidR="00AA749E" w:rsidRPr="00BA7697" w:rsidRDefault="00AA749E" w:rsidP="000A2DFB">
            <w:pPr>
              <w:pStyle w:val="TAL"/>
              <w:rPr>
                <w:rFonts w:cs="Arial"/>
                <w:szCs w:val="18"/>
                <w:lang w:eastAsia="zh-CN"/>
              </w:rPr>
            </w:pPr>
            <w:r w:rsidRPr="00BA7697">
              <w:rPr>
                <w:rFonts w:cs="Arial"/>
                <w:szCs w:val="18"/>
                <w:lang w:eastAsia="zh-CN"/>
              </w:rPr>
              <w:t xml:space="preserve">If the N1 message notified is of type 5GMM (i.e. during Registration with AMF re-allocation procedure), the NF Service Producer (e.g. AMF) shall include this IE, if available. </w:t>
            </w:r>
          </w:p>
        </w:tc>
      </w:tr>
      <w:tr w:rsidR="00AA749E" w:rsidRPr="00BA7697" w14:paraId="02421973"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0323B0B6" w14:textId="77777777" w:rsidR="00AA749E" w:rsidRPr="00BA7697" w:rsidRDefault="00AA749E" w:rsidP="000A2DFB">
            <w:pPr>
              <w:pStyle w:val="TAL"/>
            </w:pPr>
            <w:proofErr w:type="spellStart"/>
            <w:r w:rsidRPr="00BA7697">
              <w:rPr>
                <w:rFonts w:hint="eastAsia"/>
                <w:lang w:eastAsia="zh-CN"/>
              </w:rPr>
              <w:t>newLmfId</w:t>
            </w:r>
            <w:r w:rsidRPr="00BA7697">
              <w:rPr>
                <w:lang w:eastAsia="zh-CN"/>
              </w:rPr>
              <w:t>entification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B3EDF55" w14:textId="77777777" w:rsidR="00AA749E" w:rsidRPr="00BA7697" w:rsidRDefault="00AA749E" w:rsidP="000A2DFB">
            <w:pPr>
              <w:pStyle w:val="TAL"/>
            </w:pPr>
            <w:proofErr w:type="spellStart"/>
            <w:r w:rsidRPr="00BA7697">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0A6F9D" w14:textId="77777777" w:rsidR="00AA749E" w:rsidRPr="00BA7697" w:rsidRDefault="00AA749E" w:rsidP="000A2DFB">
            <w:pPr>
              <w:pStyle w:val="TAC"/>
              <w:rPr>
                <w:lang w:eastAsia="zh-CN"/>
              </w:rPr>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689930" w14:textId="77777777" w:rsidR="00AA749E" w:rsidRPr="00BA7697" w:rsidRDefault="00AA749E" w:rsidP="000A2DFB">
            <w:pPr>
              <w:pStyle w:val="TAL"/>
              <w:rPr>
                <w:lang w:eastAsia="zh-CN"/>
              </w:rPr>
            </w:pPr>
            <w:r w:rsidRPr="00BA7697">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C9BC1B" w14:textId="77777777" w:rsidR="00AA749E" w:rsidRPr="00BA7697" w:rsidRDefault="00AA749E" w:rsidP="000A2DFB">
            <w:pPr>
              <w:pStyle w:val="TAL"/>
              <w:rPr>
                <w:rFonts w:cs="Arial"/>
                <w:szCs w:val="18"/>
                <w:lang w:eastAsia="zh-CN"/>
              </w:rPr>
            </w:pPr>
            <w:r w:rsidRPr="00BA7697">
              <w:rPr>
                <w:rFonts w:cs="Arial" w:hint="eastAsia"/>
                <w:szCs w:val="18"/>
                <w:lang w:eastAsia="zh-CN"/>
              </w:rPr>
              <w:t xml:space="preserve">If </w:t>
            </w:r>
            <w:r w:rsidRPr="00BA7697">
              <w:rPr>
                <w:rFonts w:cs="Arial"/>
                <w:szCs w:val="18"/>
                <w:lang w:eastAsia="zh-CN"/>
              </w:rPr>
              <w:t>a new LMF is selected by AMF, this IE may include the new selected LMF Identification.</w:t>
            </w:r>
          </w:p>
        </w:tc>
      </w:tr>
      <w:tr w:rsidR="00AA749E" w:rsidRPr="00BA7697" w14:paraId="25B25967"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3CD708C0" w14:textId="77777777" w:rsidR="00AA749E" w:rsidRPr="00BA7697" w:rsidRDefault="00AA749E" w:rsidP="000A2DFB">
            <w:pPr>
              <w:pStyle w:val="TAL"/>
              <w:rPr>
                <w:lang w:eastAsia="zh-CN"/>
              </w:rPr>
            </w:pPr>
            <w:proofErr w:type="spellStart"/>
            <w:r w:rsidRPr="00BA7697">
              <w:t>guami</w:t>
            </w:r>
            <w:proofErr w:type="spellEnd"/>
          </w:p>
        </w:tc>
        <w:tc>
          <w:tcPr>
            <w:tcW w:w="1386" w:type="dxa"/>
            <w:tcBorders>
              <w:top w:val="single" w:sz="4" w:space="0" w:color="auto"/>
              <w:left w:val="single" w:sz="4" w:space="0" w:color="auto"/>
              <w:bottom w:val="single" w:sz="4" w:space="0" w:color="auto"/>
              <w:right w:val="single" w:sz="4" w:space="0" w:color="auto"/>
            </w:tcBorders>
          </w:tcPr>
          <w:p w14:paraId="20777B88" w14:textId="77777777" w:rsidR="00AA749E" w:rsidRPr="00BA7697" w:rsidRDefault="00AA749E" w:rsidP="000A2DFB">
            <w:pPr>
              <w:pStyle w:val="TAL"/>
            </w:pPr>
            <w:proofErr w:type="spellStart"/>
            <w:r w:rsidRPr="00BA7697">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2CAC95B" w14:textId="77777777" w:rsidR="00AA749E" w:rsidRPr="00BA7697" w:rsidRDefault="00AA749E" w:rsidP="000A2DFB">
            <w:pPr>
              <w:pStyle w:val="TAC"/>
              <w:rPr>
                <w:lang w:eastAsia="zh-CN"/>
              </w:rPr>
            </w:pPr>
            <w:r w:rsidRPr="00BA7697">
              <w:t>C</w:t>
            </w:r>
          </w:p>
        </w:tc>
        <w:tc>
          <w:tcPr>
            <w:tcW w:w="1134" w:type="dxa"/>
            <w:tcBorders>
              <w:top w:val="single" w:sz="4" w:space="0" w:color="auto"/>
              <w:left w:val="single" w:sz="4" w:space="0" w:color="auto"/>
              <w:bottom w:val="single" w:sz="4" w:space="0" w:color="auto"/>
              <w:right w:val="single" w:sz="4" w:space="0" w:color="auto"/>
            </w:tcBorders>
          </w:tcPr>
          <w:p w14:paraId="589B5D55" w14:textId="77777777" w:rsidR="00AA749E" w:rsidRPr="00BA7697" w:rsidRDefault="00AA749E" w:rsidP="000A2DFB">
            <w:pPr>
              <w:pStyle w:val="TAL"/>
              <w:rPr>
                <w:lang w:eastAsia="zh-CN"/>
              </w:rPr>
            </w:pPr>
            <w:r w:rsidRPr="00BA7697">
              <w:t>0..1</w:t>
            </w:r>
          </w:p>
        </w:tc>
        <w:tc>
          <w:tcPr>
            <w:tcW w:w="4359" w:type="dxa"/>
            <w:tcBorders>
              <w:top w:val="single" w:sz="4" w:space="0" w:color="auto"/>
              <w:left w:val="single" w:sz="4" w:space="0" w:color="auto"/>
              <w:bottom w:val="single" w:sz="4" w:space="0" w:color="auto"/>
              <w:right w:val="single" w:sz="4" w:space="0" w:color="auto"/>
            </w:tcBorders>
          </w:tcPr>
          <w:p w14:paraId="5B586556" w14:textId="77777777" w:rsidR="00AA749E" w:rsidRPr="00BA7697" w:rsidRDefault="00AA749E" w:rsidP="000A2DFB">
            <w:pPr>
              <w:pStyle w:val="TAL"/>
              <w:rPr>
                <w:rFonts w:cs="Arial"/>
                <w:szCs w:val="18"/>
              </w:rPr>
            </w:pPr>
            <w:r w:rsidRPr="00BA7697">
              <w:rPr>
                <w:rFonts w:cs="Arial"/>
                <w:szCs w:val="18"/>
              </w:rPr>
              <w:t xml:space="preserve">This IE shall be present </w:t>
            </w:r>
            <w:r w:rsidRPr="00BA7697">
              <w:t>during UE Assisted and UE Based Positioning Procedure (see clause 5.2.2.3.5.3)</w:t>
            </w:r>
            <w:r w:rsidRPr="00BA7697">
              <w:rPr>
                <w:rFonts w:cs="Arial"/>
                <w:szCs w:val="18"/>
              </w:rPr>
              <w:t xml:space="preserve"> or </w:t>
            </w:r>
            <w:r w:rsidRPr="00BA7697">
              <w:t xml:space="preserve">the </w:t>
            </w:r>
            <w:r w:rsidRPr="00BA7697">
              <w:rPr>
                <w:rFonts w:hint="eastAsia"/>
                <w:lang w:eastAsia="zh-CN"/>
              </w:rPr>
              <w:t xml:space="preserve">LCS Event Report, </w:t>
            </w:r>
            <w:r w:rsidRPr="00BA7697">
              <w:t xml:space="preserve">Event Reporting in RRC INACTIVE state procedures, </w:t>
            </w:r>
            <w:r w:rsidRPr="00BA7697">
              <w:rPr>
                <w:rFonts w:hint="eastAsia"/>
                <w:lang w:eastAsia="zh-CN"/>
              </w:rPr>
              <w:t xml:space="preserve">LCS Cancel Location and LCS </w:t>
            </w:r>
            <w:proofErr w:type="gramStart"/>
            <w:r w:rsidRPr="00BA7697">
              <w:rPr>
                <w:rFonts w:hint="eastAsia"/>
                <w:lang w:eastAsia="zh-CN"/>
              </w:rPr>
              <w:t>Periodic-Triggered</w:t>
            </w:r>
            <w:proofErr w:type="gramEnd"/>
            <w:r w:rsidRPr="00BA7697">
              <w:rPr>
                <w:rFonts w:hint="eastAsia"/>
                <w:lang w:eastAsia="zh-CN"/>
              </w:rPr>
              <w:t xml:space="preserve"> Invoke </w:t>
            </w:r>
            <w:r w:rsidRPr="00BA7697">
              <w:t>Procedure</w:t>
            </w:r>
            <w:r w:rsidRPr="00BA7697">
              <w:rPr>
                <w:rFonts w:hint="eastAsia"/>
                <w:lang w:eastAsia="zh-CN"/>
              </w:rPr>
              <w:t>s</w:t>
            </w:r>
            <w:r w:rsidRPr="00BA7697">
              <w:rPr>
                <w:lang w:eastAsia="zh-CN"/>
              </w:rPr>
              <w:t xml:space="preserve"> (</w:t>
            </w:r>
            <w:r w:rsidRPr="00BA7697">
              <w:t>see clause 5.2.2.3.5.</w:t>
            </w:r>
            <w:r w:rsidRPr="00BA7697">
              <w:rPr>
                <w:lang w:eastAsia="zh-CN"/>
              </w:rPr>
              <w:t>5)</w:t>
            </w:r>
            <w:r w:rsidRPr="00BA7697">
              <w:t xml:space="preserve"> and it may be present otherwise.</w:t>
            </w:r>
          </w:p>
          <w:p w14:paraId="69347DD0" w14:textId="77777777" w:rsidR="00AA749E" w:rsidRPr="00BA7697" w:rsidRDefault="00AA749E" w:rsidP="000A2DFB">
            <w:pPr>
              <w:pStyle w:val="TAL"/>
              <w:rPr>
                <w:rFonts w:cs="Arial"/>
                <w:szCs w:val="18"/>
              </w:rPr>
            </w:pPr>
          </w:p>
          <w:p w14:paraId="1DCB9225" w14:textId="77777777" w:rsidR="00AA749E" w:rsidRPr="00BA7697" w:rsidRDefault="00AA749E" w:rsidP="000A2DFB">
            <w:pPr>
              <w:pStyle w:val="TAL"/>
              <w:rPr>
                <w:rFonts w:cs="Arial"/>
                <w:szCs w:val="18"/>
                <w:lang w:eastAsia="zh-CN"/>
              </w:rPr>
            </w:pPr>
            <w:r w:rsidRPr="00BA7697">
              <w:rPr>
                <w:rFonts w:cs="Arial"/>
                <w:szCs w:val="18"/>
              </w:rPr>
              <w:t>When present, it shall contain the GUAMI serving the UE.</w:t>
            </w:r>
          </w:p>
        </w:tc>
      </w:tr>
      <w:tr w:rsidR="00AA749E" w:rsidRPr="00BA7697" w14:paraId="2BC63786"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461C9497" w14:textId="77777777" w:rsidR="00AA749E" w:rsidRPr="00BA7697" w:rsidRDefault="00AA749E" w:rsidP="000A2DFB">
            <w:pPr>
              <w:pStyle w:val="TAL"/>
            </w:pPr>
            <w:r w:rsidRPr="00BA7697">
              <w:rPr>
                <w:lang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517D4C55" w14:textId="77777777" w:rsidR="00AA749E" w:rsidRPr="00BA7697" w:rsidRDefault="00AA749E" w:rsidP="000A2DFB">
            <w:pPr>
              <w:pStyle w:val="TAL"/>
            </w:pPr>
            <w:proofErr w:type="spellStart"/>
            <w:r w:rsidRPr="00BA7697">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E62CCC" w14:textId="77777777" w:rsidR="00AA749E" w:rsidRPr="00BA7697" w:rsidRDefault="00AA749E" w:rsidP="000A2DFB">
            <w:pPr>
              <w:pStyle w:val="TAC"/>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5178BB" w14:textId="77777777" w:rsidR="00AA749E" w:rsidRPr="00BA7697" w:rsidRDefault="00AA749E" w:rsidP="000A2DFB">
            <w:pPr>
              <w:pStyle w:val="TAL"/>
            </w:pPr>
            <w:r w:rsidRPr="00BA7697">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9189FB" w14:textId="77777777" w:rsidR="00AA749E" w:rsidRPr="00BA7697" w:rsidRDefault="00AA749E" w:rsidP="000A2DFB">
            <w:pPr>
              <w:pStyle w:val="TAL"/>
              <w:rPr>
                <w:rFonts w:cs="Arial"/>
                <w:szCs w:val="18"/>
              </w:rPr>
            </w:pPr>
            <w:r w:rsidRPr="00BA7697">
              <w:rPr>
                <w:rFonts w:cs="Arial"/>
                <w:szCs w:val="18"/>
              </w:rPr>
              <w:t xml:space="preserve">This IE shall be present when the N1 message class is "LPP/LCS" and the N1 message is received from the UE with Control Plane </w:t>
            </w:r>
            <w:proofErr w:type="spellStart"/>
            <w:r w:rsidRPr="00BA7697">
              <w:rPr>
                <w:rFonts w:cs="Arial"/>
                <w:szCs w:val="18"/>
              </w:rPr>
              <w:t>CIoT</w:t>
            </w:r>
            <w:proofErr w:type="spellEnd"/>
            <w:r w:rsidRPr="00BA7697">
              <w:rPr>
                <w:rFonts w:cs="Arial"/>
                <w:szCs w:val="18"/>
              </w:rPr>
              <w:t xml:space="preserve"> 5GS </w:t>
            </w:r>
            <w:proofErr w:type="spellStart"/>
            <w:r w:rsidRPr="00BA7697">
              <w:rPr>
                <w:rFonts w:cs="Arial"/>
                <w:szCs w:val="18"/>
              </w:rPr>
              <w:t>Optimisation</w:t>
            </w:r>
            <w:proofErr w:type="spellEnd"/>
            <w:r w:rsidRPr="00BA7697">
              <w:rPr>
                <w:rFonts w:cs="Arial"/>
                <w:szCs w:val="18"/>
              </w:rPr>
              <w:t xml:space="preserve">. When present, it </w:t>
            </w:r>
            <w:proofErr w:type="gramStart"/>
            <w:r w:rsidRPr="00BA7697">
              <w:rPr>
                <w:rFonts w:cs="Arial"/>
                <w:szCs w:val="18"/>
              </w:rPr>
              <w:t>shall</w:t>
            </w:r>
            <w:proofErr w:type="gramEnd"/>
            <w:r w:rsidRPr="00BA7697">
              <w:rPr>
                <w:rFonts w:cs="Arial"/>
                <w:szCs w:val="18"/>
              </w:rPr>
              <w:t xml:space="preserve"> be set as follows:</w:t>
            </w:r>
          </w:p>
          <w:p w14:paraId="21673954" w14:textId="77777777" w:rsidR="00AA749E" w:rsidRPr="00BA7697" w:rsidRDefault="00AA749E" w:rsidP="000A2DFB">
            <w:pPr>
              <w:pStyle w:val="TAL"/>
              <w:rPr>
                <w:lang w:eastAsia="zh-CN"/>
              </w:rPr>
            </w:pPr>
            <w:r w:rsidRPr="00BA7697">
              <w:rPr>
                <w:lang w:eastAsia="zh-CN"/>
              </w:rPr>
              <w:tab/>
              <w:t xml:space="preserve">- true: </w:t>
            </w:r>
            <w:r w:rsidRPr="00BA7697">
              <w:rPr>
                <w:rFonts w:cs="Arial"/>
                <w:szCs w:val="18"/>
                <w:lang w:eastAsia="zh-CN"/>
              </w:rPr>
              <w:t xml:space="preserve">Control Plane </w:t>
            </w:r>
            <w:proofErr w:type="spellStart"/>
            <w:r w:rsidRPr="00BA7697">
              <w:rPr>
                <w:rFonts w:cs="Arial"/>
                <w:szCs w:val="18"/>
                <w:lang w:eastAsia="zh-CN"/>
              </w:rPr>
              <w:t>CIoT</w:t>
            </w:r>
            <w:proofErr w:type="spellEnd"/>
            <w:r w:rsidRPr="00BA7697">
              <w:rPr>
                <w:rFonts w:cs="Arial"/>
                <w:szCs w:val="18"/>
                <w:lang w:eastAsia="zh-CN"/>
              </w:rPr>
              <w:t xml:space="preserve"> 5GS </w:t>
            </w:r>
            <w:proofErr w:type="spellStart"/>
            <w:r w:rsidRPr="00BA7697">
              <w:rPr>
                <w:rFonts w:cs="Arial"/>
                <w:szCs w:val="18"/>
                <w:lang w:eastAsia="zh-CN"/>
              </w:rPr>
              <w:t>Optimisation</w:t>
            </w:r>
            <w:proofErr w:type="spellEnd"/>
            <w:r w:rsidRPr="00BA7697">
              <w:rPr>
                <w:rFonts w:cs="Arial"/>
                <w:szCs w:val="18"/>
                <w:lang w:eastAsia="zh-CN"/>
              </w:rPr>
              <w:t xml:space="preserve"> was used and no </w:t>
            </w:r>
            <w:proofErr w:type="spellStart"/>
            <w:r w:rsidRPr="00BA7697">
              <w:rPr>
                <w:rFonts w:cs="Arial"/>
                <w:szCs w:val="18"/>
                <w:lang w:eastAsia="zh-CN"/>
              </w:rPr>
              <w:t>signalling</w:t>
            </w:r>
            <w:proofErr w:type="spellEnd"/>
            <w:r w:rsidRPr="00BA7697">
              <w:rPr>
                <w:rFonts w:cs="Arial"/>
                <w:szCs w:val="18"/>
                <w:lang w:eastAsia="zh-CN"/>
              </w:rPr>
              <w:t xml:space="preserve"> or data is currently pending for the UE at the AMF.</w:t>
            </w:r>
          </w:p>
          <w:p w14:paraId="100F0883" w14:textId="77777777" w:rsidR="00AA749E" w:rsidRPr="00BA7697" w:rsidRDefault="00AA749E" w:rsidP="000A2DFB">
            <w:pPr>
              <w:pStyle w:val="TAL"/>
              <w:rPr>
                <w:rFonts w:cs="Arial"/>
                <w:szCs w:val="18"/>
              </w:rPr>
            </w:pPr>
            <w:r w:rsidRPr="00BA7697">
              <w:rPr>
                <w:lang w:eastAsia="zh-CN"/>
              </w:rPr>
              <w:tab/>
              <w:t xml:space="preserve">- </w:t>
            </w:r>
            <w:r w:rsidRPr="00BA7697">
              <w:rPr>
                <w:rFonts w:cs="Arial"/>
                <w:szCs w:val="18"/>
                <w:lang w:eastAsia="zh-CN"/>
              </w:rPr>
              <w:t>false (default):</w:t>
            </w:r>
            <w:r w:rsidRPr="00BA7697">
              <w:rPr>
                <w:lang w:eastAsia="zh-CN"/>
              </w:rPr>
              <w:t xml:space="preserve"> </w:t>
            </w:r>
            <w:r w:rsidRPr="00BA7697">
              <w:rPr>
                <w:rFonts w:cs="Arial"/>
                <w:szCs w:val="18"/>
                <w:lang w:eastAsia="zh-CN"/>
              </w:rPr>
              <w:t xml:space="preserve">Control Plane </w:t>
            </w:r>
            <w:proofErr w:type="spellStart"/>
            <w:r w:rsidRPr="00BA7697">
              <w:rPr>
                <w:rFonts w:cs="Arial"/>
                <w:szCs w:val="18"/>
                <w:lang w:eastAsia="zh-CN"/>
              </w:rPr>
              <w:t>CIoT</w:t>
            </w:r>
            <w:proofErr w:type="spellEnd"/>
            <w:r w:rsidRPr="00BA7697">
              <w:rPr>
                <w:rFonts w:cs="Arial"/>
                <w:szCs w:val="18"/>
                <w:lang w:eastAsia="zh-CN"/>
              </w:rPr>
              <w:t xml:space="preserve"> 5GS </w:t>
            </w:r>
            <w:proofErr w:type="spellStart"/>
            <w:r w:rsidRPr="00BA7697">
              <w:rPr>
                <w:rFonts w:cs="Arial"/>
                <w:szCs w:val="18"/>
                <w:lang w:eastAsia="zh-CN"/>
              </w:rPr>
              <w:t>Optimisation</w:t>
            </w:r>
            <w:proofErr w:type="spellEnd"/>
            <w:r w:rsidRPr="00BA7697">
              <w:rPr>
                <w:rFonts w:cs="Arial"/>
                <w:szCs w:val="18"/>
                <w:lang w:eastAsia="zh-CN"/>
              </w:rPr>
              <w:t xml:space="preserve"> was not used or </w:t>
            </w:r>
            <w:proofErr w:type="spellStart"/>
            <w:r w:rsidRPr="00BA7697">
              <w:rPr>
                <w:rFonts w:cs="Arial"/>
                <w:szCs w:val="18"/>
                <w:lang w:eastAsia="zh-CN"/>
              </w:rPr>
              <w:t>signalling</w:t>
            </w:r>
            <w:proofErr w:type="spellEnd"/>
            <w:r w:rsidRPr="00BA7697">
              <w:rPr>
                <w:rFonts w:cs="Arial"/>
                <w:szCs w:val="18"/>
                <w:lang w:eastAsia="zh-CN"/>
              </w:rPr>
              <w:t xml:space="preserve"> or data is currently pending for the UE at the AMF.</w:t>
            </w:r>
          </w:p>
        </w:tc>
      </w:tr>
      <w:tr w:rsidR="00AA749E" w:rsidRPr="00BA7697" w14:paraId="33A729BB"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6E4CD06A" w14:textId="77777777" w:rsidR="00AA749E" w:rsidRPr="00BA7697" w:rsidRDefault="00AA749E" w:rsidP="000A2DFB">
            <w:pPr>
              <w:pStyle w:val="TAL"/>
              <w:rPr>
                <w:lang w:eastAsia="zh-CN"/>
              </w:rPr>
            </w:pPr>
            <w:proofErr w:type="spellStart"/>
            <w:r w:rsidRPr="00BA7697">
              <w:t>ecgi</w:t>
            </w:r>
            <w:proofErr w:type="spellEnd"/>
          </w:p>
        </w:tc>
        <w:tc>
          <w:tcPr>
            <w:tcW w:w="1386" w:type="dxa"/>
            <w:tcBorders>
              <w:top w:val="single" w:sz="4" w:space="0" w:color="auto"/>
              <w:left w:val="single" w:sz="4" w:space="0" w:color="auto"/>
              <w:bottom w:val="single" w:sz="4" w:space="0" w:color="auto"/>
              <w:right w:val="single" w:sz="4" w:space="0" w:color="auto"/>
            </w:tcBorders>
          </w:tcPr>
          <w:p w14:paraId="13E47051" w14:textId="77777777" w:rsidR="00AA749E" w:rsidRPr="00BA7697" w:rsidRDefault="00AA749E" w:rsidP="000A2DFB">
            <w:pPr>
              <w:pStyle w:val="TAL"/>
            </w:pPr>
            <w:proofErr w:type="spellStart"/>
            <w:r w:rsidRPr="00BA7697">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3DB58601" w14:textId="77777777" w:rsidR="00AA749E" w:rsidRPr="00BA7697" w:rsidRDefault="00AA749E" w:rsidP="000A2DFB">
            <w:pPr>
              <w:pStyle w:val="TAC"/>
              <w:rPr>
                <w:lang w:eastAsia="zh-CN"/>
              </w:rPr>
            </w:pPr>
            <w:r w:rsidRPr="00BA7697">
              <w:t>O</w:t>
            </w:r>
          </w:p>
        </w:tc>
        <w:tc>
          <w:tcPr>
            <w:tcW w:w="1134" w:type="dxa"/>
            <w:tcBorders>
              <w:top w:val="single" w:sz="4" w:space="0" w:color="auto"/>
              <w:left w:val="single" w:sz="4" w:space="0" w:color="auto"/>
              <w:bottom w:val="single" w:sz="4" w:space="0" w:color="auto"/>
              <w:right w:val="single" w:sz="4" w:space="0" w:color="auto"/>
            </w:tcBorders>
          </w:tcPr>
          <w:p w14:paraId="77E29F23" w14:textId="77777777" w:rsidR="00AA749E" w:rsidRPr="00BA7697" w:rsidRDefault="00AA749E" w:rsidP="000A2DFB">
            <w:pPr>
              <w:pStyle w:val="TAL"/>
              <w:rPr>
                <w:lang w:eastAsia="zh-CN"/>
              </w:rPr>
            </w:pPr>
            <w:r w:rsidRPr="00BA7697">
              <w:t>0..1</w:t>
            </w:r>
          </w:p>
        </w:tc>
        <w:tc>
          <w:tcPr>
            <w:tcW w:w="4359" w:type="dxa"/>
            <w:tcBorders>
              <w:top w:val="single" w:sz="4" w:space="0" w:color="auto"/>
              <w:left w:val="single" w:sz="4" w:space="0" w:color="auto"/>
              <w:bottom w:val="single" w:sz="4" w:space="0" w:color="auto"/>
              <w:right w:val="single" w:sz="4" w:space="0" w:color="auto"/>
            </w:tcBorders>
          </w:tcPr>
          <w:p w14:paraId="4C000C8E" w14:textId="77777777" w:rsidR="00AA749E" w:rsidRPr="00BA7697" w:rsidRDefault="00AA749E" w:rsidP="000A2DFB">
            <w:pPr>
              <w:pStyle w:val="TAL"/>
              <w:rPr>
                <w:rFonts w:cs="Arial"/>
                <w:szCs w:val="18"/>
              </w:rPr>
            </w:pPr>
            <w:r w:rsidRPr="00BA7697">
              <w:rPr>
                <w:rFonts w:cs="Arial"/>
                <w:szCs w:val="18"/>
              </w:rPr>
              <w:t>When present, this IE shall indicate the identifier of the E-UTRAN cell serving the UE.</w:t>
            </w:r>
          </w:p>
          <w:p w14:paraId="38EE93C1" w14:textId="77777777" w:rsidR="00AA749E" w:rsidRPr="00BA7697" w:rsidRDefault="00AA749E" w:rsidP="000A2DFB">
            <w:pPr>
              <w:pStyle w:val="TAL"/>
              <w:rPr>
                <w:rFonts w:cs="Arial"/>
                <w:szCs w:val="18"/>
              </w:rPr>
            </w:pPr>
            <w:r w:rsidRPr="00BA7697">
              <w:rPr>
                <w:rFonts w:cs="Arial"/>
                <w:szCs w:val="18"/>
              </w:rPr>
              <w:t>This IE may be present i</w:t>
            </w:r>
            <w:r w:rsidRPr="00BA7697">
              <w:rPr>
                <w:lang w:eastAsia="zh-CN"/>
              </w:rPr>
              <w:t xml:space="preserve">f the N1 message </w:t>
            </w:r>
            <w:proofErr w:type="gramStart"/>
            <w:r w:rsidRPr="00BA7697">
              <w:rPr>
                <w:lang w:eastAsia="zh-CN"/>
              </w:rPr>
              <w:t>notified is</w:t>
            </w:r>
            <w:proofErr w:type="gramEnd"/>
            <w:r w:rsidRPr="00BA7697">
              <w:rPr>
                <w:lang w:eastAsia="zh-CN"/>
              </w:rPr>
              <w:t xml:space="preserve"> for LCS procedures</w:t>
            </w:r>
            <w:r w:rsidRPr="00BA7697">
              <w:t>.</w:t>
            </w:r>
          </w:p>
        </w:tc>
      </w:tr>
      <w:tr w:rsidR="00AA749E" w:rsidRPr="00BA7697" w14:paraId="1FE41DBB"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2EF8C3E0" w14:textId="77777777" w:rsidR="00AA749E" w:rsidRPr="00BA7697" w:rsidRDefault="00AA749E" w:rsidP="000A2DFB">
            <w:pPr>
              <w:pStyle w:val="TAL"/>
              <w:rPr>
                <w:lang w:eastAsia="zh-CN"/>
              </w:rPr>
            </w:pPr>
            <w:proofErr w:type="spellStart"/>
            <w:r w:rsidRPr="00BA7697">
              <w:t>ncgi</w:t>
            </w:r>
            <w:proofErr w:type="spellEnd"/>
          </w:p>
        </w:tc>
        <w:tc>
          <w:tcPr>
            <w:tcW w:w="1386" w:type="dxa"/>
            <w:tcBorders>
              <w:top w:val="single" w:sz="4" w:space="0" w:color="auto"/>
              <w:left w:val="single" w:sz="4" w:space="0" w:color="auto"/>
              <w:bottom w:val="single" w:sz="4" w:space="0" w:color="auto"/>
              <w:right w:val="single" w:sz="4" w:space="0" w:color="auto"/>
            </w:tcBorders>
          </w:tcPr>
          <w:p w14:paraId="187F3328" w14:textId="77777777" w:rsidR="00AA749E" w:rsidRPr="00BA7697" w:rsidRDefault="00AA749E" w:rsidP="000A2DFB">
            <w:pPr>
              <w:pStyle w:val="TAL"/>
            </w:pPr>
            <w:proofErr w:type="spellStart"/>
            <w:r w:rsidRPr="00BA7697">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62DA43A5" w14:textId="77777777" w:rsidR="00AA749E" w:rsidRPr="00BA7697" w:rsidRDefault="00AA749E" w:rsidP="000A2DFB">
            <w:pPr>
              <w:pStyle w:val="TAC"/>
              <w:rPr>
                <w:lang w:eastAsia="zh-CN"/>
              </w:rPr>
            </w:pPr>
            <w:r w:rsidRPr="00BA7697">
              <w:t>O</w:t>
            </w:r>
          </w:p>
        </w:tc>
        <w:tc>
          <w:tcPr>
            <w:tcW w:w="1134" w:type="dxa"/>
            <w:tcBorders>
              <w:top w:val="single" w:sz="4" w:space="0" w:color="auto"/>
              <w:left w:val="single" w:sz="4" w:space="0" w:color="auto"/>
              <w:bottom w:val="single" w:sz="4" w:space="0" w:color="auto"/>
              <w:right w:val="single" w:sz="4" w:space="0" w:color="auto"/>
            </w:tcBorders>
          </w:tcPr>
          <w:p w14:paraId="6A620108" w14:textId="77777777" w:rsidR="00AA749E" w:rsidRPr="00BA7697" w:rsidRDefault="00AA749E" w:rsidP="000A2DFB">
            <w:pPr>
              <w:pStyle w:val="TAL"/>
              <w:rPr>
                <w:lang w:eastAsia="zh-CN"/>
              </w:rPr>
            </w:pPr>
            <w:r w:rsidRPr="00BA7697">
              <w:t>0..1</w:t>
            </w:r>
          </w:p>
        </w:tc>
        <w:tc>
          <w:tcPr>
            <w:tcW w:w="4359" w:type="dxa"/>
            <w:tcBorders>
              <w:top w:val="single" w:sz="4" w:space="0" w:color="auto"/>
              <w:left w:val="single" w:sz="4" w:space="0" w:color="auto"/>
              <w:bottom w:val="single" w:sz="4" w:space="0" w:color="auto"/>
              <w:right w:val="single" w:sz="4" w:space="0" w:color="auto"/>
            </w:tcBorders>
          </w:tcPr>
          <w:p w14:paraId="4CCE85EB" w14:textId="77777777" w:rsidR="00AA749E" w:rsidRPr="00BA7697" w:rsidRDefault="00AA749E" w:rsidP="000A2DFB">
            <w:pPr>
              <w:pStyle w:val="TAL"/>
              <w:rPr>
                <w:rFonts w:cs="Arial"/>
                <w:szCs w:val="18"/>
              </w:rPr>
            </w:pPr>
            <w:r w:rsidRPr="00BA7697">
              <w:rPr>
                <w:rFonts w:cs="Arial"/>
                <w:szCs w:val="18"/>
              </w:rPr>
              <w:t>When present, this IE shall indicate the identifier of the NR cell serving the UE or the PRU.</w:t>
            </w:r>
          </w:p>
          <w:p w14:paraId="29F4656F" w14:textId="77777777" w:rsidR="00AA749E" w:rsidRPr="00BA7697" w:rsidRDefault="00AA749E" w:rsidP="000A2DFB">
            <w:pPr>
              <w:pStyle w:val="TAL"/>
              <w:rPr>
                <w:rFonts w:cs="Arial"/>
                <w:szCs w:val="18"/>
              </w:rPr>
            </w:pPr>
            <w:r w:rsidRPr="00BA7697">
              <w:rPr>
                <w:rFonts w:cs="Arial"/>
                <w:szCs w:val="18"/>
              </w:rPr>
              <w:t>This IE may be present i</w:t>
            </w:r>
            <w:r w:rsidRPr="00BA7697">
              <w:rPr>
                <w:lang w:eastAsia="zh-CN"/>
              </w:rPr>
              <w:t>f the N1 message notified is for LCS procedures or PRU procedures</w:t>
            </w:r>
            <w:r w:rsidRPr="00BA7697">
              <w:t>.</w:t>
            </w:r>
          </w:p>
        </w:tc>
      </w:tr>
      <w:tr w:rsidR="00AA749E" w:rsidRPr="00BA7697" w14:paraId="49FAB1B1"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0D555093" w14:textId="77777777" w:rsidR="00AA749E" w:rsidRPr="00BA7697" w:rsidRDefault="00AA749E" w:rsidP="000A2DFB">
            <w:pPr>
              <w:pStyle w:val="TAL"/>
            </w:pPr>
            <w:r w:rsidRPr="00BA7697">
              <w:t>tai</w:t>
            </w:r>
          </w:p>
        </w:tc>
        <w:tc>
          <w:tcPr>
            <w:tcW w:w="1386" w:type="dxa"/>
            <w:tcBorders>
              <w:top w:val="single" w:sz="4" w:space="0" w:color="auto"/>
              <w:left w:val="single" w:sz="4" w:space="0" w:color="auto"/>
              <w:bottom w:val="single" w:sz="4" w:space="0" w:color="auto"/>
              <w:right w:val="single" w:sz="4" w:space="0" w:color="auto"/>
            </w:tcBorders>
          </w:tcPr>
          <w:p w14:paraId="1D00CF60" w14:textId="77777777" w:rsidR="00AA749E" w:rsidRPr="00BA7697" w:rsidRDefault="00AA749E" w:rsidP="000A2DFB">
            <w:pPr>
              <w:pStyle w:val="TAL"/>
            </w:pPr>
            <w:r w:rsidRPr="00BA7697">
              <w:t>Tai</w:t>
            </w:r>
          </w:p>
        </w:tc>
        <w:tc>
          <w:tcPr>
            <w:tcW w:w="425" w:type="dxa"/>
            <w:tcBorders>
              <w:top w:val="single" w:sz="4" w:space="0" w:color="auto"/>
              <w:left w:val="single" w:sz="4" w:space="0" w:color="auto"/>
              <w:bottom w:val="single" w:sz="4" w:space="0" w:color="auto"/>
              <w:right w:val="single" w:sz="4" w:space="0" w:color="auto"/>
            </w:tcBorders>
          </w:tcPr>
          <w:p w14:paraId="432063A7" w14:textId="77777777" w:rsidR="00AA749E" w:rsidRPr="00BA7697" w:rsidRDefault="00AA749E" w:rsidP="000A2DFB">
            <w:pPr>
              <w:pStyle w:val="TAC"/>
            </w:pPr>
            <w:r w:rsidRPr="00BA7697">
              <w:t>O</w:t>
            </w:r>
          </w:p>
        </w:tc>
        <w:tc>
          <w:tcPr>
            <w:tcW w:w="1134" w:type="dxa"/>
            <w:tcBorders>
              <w:top w:val="single" w:sz="4" w:space="0" w:color="auto"/>
              <w:left w:val="single" w:sz="4" w:space="0" w:color="auto"/>
              <w:bottom w:val="single" w:sz="4" w:space="0" w:color="auto"/>
              <w:right w:val="single" w:sz="4" w:space="0" w:color="auto"/>
            </w:tcBorders>
          </w:tcPr>
          <w:p w14:paraId="4C9BC5F9" w14:textId="77777777" w:rsidR="00AA749E" w:rsidRPr="00BA7697" w:rsidRDefault="00AA749E" w:rsidP="000A2DFB">
            <w:pPr>
              <w:pStyle w:val="TAL"/>
            </w:pPr>
            <w:r w:rsidRPr="00BA7697">
              <w:t>0..1</w:t>
            </w:r>
          </w:p>
        </w:tc>
        <w:tc>
          <w:tcPr>
            <w:tcW w:w="4359" w:type="dxa"/>
            <w:tcBorders>
              <w:top w:val="single" w:sz="4" w:space="0" w:color="auto"/>
              <w:left w:val="single" w:sz="4" w:space="0" w:color="auto"/>
              <w:bottom w:val="single" w:sz="4" w:space="0" w:color="auto"/>
              <w:right w:val="single" w:sz="4" w:space="0" w:color="auto"/>
            </w:tcBorders>
          </w:tcPr>
          <w:p w14:paraId="0F06C62A" w14:textId="77777777" w:rsidR="00AA749E" w:rsidRPr="00BA7697" w:rsidRDefault="00AA749E" w:rsidP="000A2DFB">
            <w:pPr>
              <w:pStyle w:val="TAL"/>
              <w:rPr>
                <w:rFonts w:cs="Arial"/>
                <w:szCs w:val="18"/>
              </w:rPr>
            </w:pPr>
            <w:r w:rsidRPr="00BA7697">
              <w:rPr>
                <w:rFonts w:cs="Arial"/>
                <w:szCs w:val="18"/>
              </w:rPr>
              <w:t>When present, this IE shall indicate the identifier of the tracking area serving the PRU.</w:t>
            </w:r>
          </w:p>
          <w:p w14:paraId="11ECF188" w14:textId="77777777" w:rsidR="00AA749E" w:rsidRPr="00BA7697" w:rsidRDefault="00AA749E" w:rsidP="000A2DFB">
            <w:pPr>
              <w:pStyle w:val="TAL"/>
              <w:rPr>
                <w:rFonts w:cs="Arial"/>
                <w:szCs w:val="18"/>
              </w:rPr>
            </w:pPr>
            <w:r w:rsidRPr="00BA7697">
              <w:rPr>
                <w:rFonts w:cs="Arial"/>
                <w:szCs w:val="18"/>
              </w:rPr>
              <w:t>This IE may be present i</w:t>
            </w:r>
            <w:r w:rsidRPr="00BA7697">
              <w:rPr>
                <w:lang w:eastAsia="zh-CN"/>
              </w:rPr>
              <w:t>f the N1 message notified is for PRU procedures</w:t>
            </w:r>
            <w:r w:rsidRPr="00BA7697">
              <w:t>.</w:t>
            </w:r>
          </w:p>
        </w:tc>
      </w:tr>
      <w:tr w:rsidR="00AA749E" w:rsidRPr="00BA7697" w14:paraId="179B92D5"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317FB17D" w14:textId="77777777" w:rsidR="00AA749E" w:rsidRPr="00BA7697" w:rsidRDefault="00AA749E" w:rsidP="000A2DFB">
            <w:pPr>
              <w:pStyle w:val="TAL"/>
            </w:pPr>
            <w:proofErr w:type="spellStart"/>
            <w:r w:rsidRPr="00BA7697">
              <w:rPr>
                <w:rFonts w:hint="eastAsia"/>
                <w:lang w:eastAsia="zh-CN"/>
              </w:rPr>
              <w:t>s</w:t>
            </w:r>
            <w:r w:rsidRPr="00BA7697">
              <w:rPr>
                <w:lang w:eastAsia="zh-CN"/>
              </w:rPr>
              <w:t>upi</w:t>
            </w:r>
            <w:proofErr w:type="spellEnd"/>
          </w:p>
        </w:tc>
        <w:tc>
          <w:tcPr>
            <w:tcW w:w="1386" w:type="dxa"/>
            <w:tcBorders>
              <w:top w:val="single" w:sz="4" w:space="0" w:color="auto"/>
              <w:left w:val="single" w:sz="4" w:space="0" w:color="auto"/>
              <w:bottom w:val="single" w:sz="4" w:space="0" w:color="auto"/>
              <w:right w:val="single" w:sz="4" w:space="0" w:color="auto"/>
            </w:tcBorders>
          </w:tcPr>
          <w:p w14:paraId="0AC8C841" w14:textId="77777777" w:rsidR="00AA749E" w:rsidRPr="00BA7697" w:rsidRDefault="00AA749E" w:rsidP="000A2DFB">
            <w:pPr>
              <w:pStyle w:val="TAL"/>
            </w:pPr>
            <w:r w:rsidRPr="00BA7697">
              <w:rPr>
                <w:rFonts w:hint="eastAsia"/>
                <w:lang w:eastAsia="zh-CN"/>
              </w:rPr>
              <w:t>S</w:t>
            </w:r>
            <w:r w:rsidRPr="00BA7697">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3B70FCC" w14:textId="77777777" w:rsidR="00AA749E" w:rsidRPr="00BA7697" w:rsidRDefault="00AA749E" w:rsidP="000A2DFB">
            <w:pPr>
              <w:pStyle w:val="TAC"/>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E5E911" w14:textId="77777777" w:rsidR="00AA749E" w:rsidRPr="00BA7697" w:rsidRDefault="00AA749E" w:rsidP="000A2DFB">
            <w:pPr>
              <w:pStyle w:val="TAL"/>
            </w:pPr>
            <w:r w:rsidRPr="00BA7697">
              <w:rPr>
                <w:rFonts w:hint="eastAsia"/>
                <w:lang w:eastAsia="zh-CN"/>
              </w:rPr>
              <w:t>0</w:t>
            </w:r>
            <w:r w:rsidRPr="00BA7697">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2AF07D" w14:textId="77777777" w:rsidR="00AA749E" w:rsidRPr="00BA7697" w:rsidRDefault="00AA749E" w:rsidP="000A2DFB">
            <w:pPr>
              <w:pStyle w:val="TAL"/>
              <w:rPr>
                <w:rFonts w:cs="Arial"/>
                <w:szCs w:val="18"/>
              </w:rPr>
            </w:pPr>
            <w:r w:rsidRPr="00BA7697">
              <w:rPr>
                <w:rFonts w:cs="Arial"/>
                <w:szCs w:val="18"/>
              </w:rPr>
              <w:t>Contains the SUPI of the UE or PRU.</w:t>
            </w:r>
          </w:p>
          <w:p w14:paraId="2D58D7E8" w14:textId="77777777" w:rsidR="00AA749E" w:rsidRPr="00BA7697" w:rsidRDefault="00AA749E" w:rsidP="000A2DFB">
            <w:pPr>
              <w:pStyle w:val="TAL"/>
              <w:rPr>
                <w:rFonts w:cs="Arial"/>
                <w:szCs w:val="18"/>
              </w:rPr>
            </w:pPr>
          </w:p>
          <w:p w14:paraId="445FB9B8" w14:textId="77777777" w:rsidR="00AA749E" w:rsidRPr="00BA7697" w:rsidRDefault="00AA749E" w:rsidP="000A2DFB">
            <w:pPr>
              <w:pStyle w:val="TAL"/>
              <w:rPr>
                <w:rFonts w:cs="Arial"/>
                <w:szCs w:val="18"/>
              </w:rPr>
            </w:pPr>
            <w:r w:rsidRPr="00BA7697">
              <w:rPr>
                <w:rFonts w:cs="Arial"/>
                <w:szCs w:val="18"/>
              </w:rPr>
              <w:t>This IE shall be present when the N1 message class is "LCS" and the default (any) LMF is used in the deferred 5GC-MT-LR procedure as described in clause 6.3.1 of 3GPP TS 23.273 [42].</w:t>
            </w:r>
          </w:p>
          <w:p w14:paraId="2764AAE7" w14:textId="77777777" w:rsidR="00AA749E" w:rsidRPr="00BA7697" w:rsidRDefault="00AA749E" w:rsidP="000A2DFB">
            <w:pPr>
              <w:pStyle w:val="TAL"/>
              <w:rPr>
                <w:rFonts w:cs="Arial"/>
                <w:szCs w:val="18"/>
              </w:rPr>
            </w:pPr>
          </w:p>
          <w:p w14:paraId="5BFD1856" w14:textId="77777777" w:rsidR="00AA749E" w:rsidRPr="00BA7697" w:rsidRDefault="00AA749E" w:rsidP="000A2DFB">
            <w:pPr>
              <w:pStyle w:val="TAL"/>
              <w:rPr>
                <w:rFonts w:cs="Arial"/>
                <w:szCs w:val="18"/>
              </w:rPr>
            </w:pPr>
            <w:r w:rsidRPr="00BA7697">
              <w:rPr>
                <w:rFonts w:cs="Arial"/>
                <w:szCs w:val="18"/>
              </w:rPr>
              <w:t>This IE may be present i</w:t>
            </w:r>
            <w:r w:rsidRPr="00BA7697">
              <w:rPr>
                <w:lang w:eastAsia="zh-CN"/>
              </w:rPr>
              <w:t>f the N1 message notified is for PRU procedures</w:t>
            </w:r>
            <w:r w:rsidRPr="00BA7697">
              <w:t>.</w:t>
            </w:r>
          </w:p>
        </w:tc>
      </w:tr>
      <w:tr w:rsidR="00AA749E" w:rsidRPr="00BA7697" w14:paraId="14EDBDCE"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465CA4F5" w14:textId="77777777" w:rsidR="00AA749E" w:rsidRPr="00BA7697" w:rsidRDefault="00AA749E" w:rsidP="000A2DFB">
            <w:pPr>
              <w:pStyle w:val="TAL"/>
            </w:pPr>
            <w:proofErr w:type="spellStart"/>
            <w:r w:rsidRPr="00BA7697">
              <w:lastRenderedPageBreak/>
              <w:t>pruInd</w:t>
            </w:r>
            <w:proofErr w:type="spellEnd"/>
          </w:p>
        </w:tc>
        <w:tc>
          <w:tcPr>
            <w:tcW w:w="1386" w:type="dxa"/>
            <w:tcBorders>
              <w:top w:val="single" w:sz="4" w:space="0" w:color="auto"/>
              <w:left w:val="single" w:sz="4" w:space="0" w:color="auto"/>
              <w:bottom w:val="single" w:sz="4" w:space="0" w:color="auto"/>
              <w:right w:val="single" w:sz="4" w:space="0" w:color="auto"/>
            </w:tcBorders>
          </w:tcPr>
          <w:p w14:paraId="6B3131F4" w14:textId="77777777" w:rsidR="00AA749E" w:rsidRPr="00BA7697" w:rsidRDefault="00AA749E" w:rsidP="000A2DFB">
            <w:pPr>
              <w:pStyle w:val="TAL"/>
            </w:pPr>
            <w:proofErr w:type="spellStart"/>
            <w:r w:rsidRPr="00BA7697">
              <w:t>PruInd</w:t>
            </w:r>
            <w:proofErr w:type="spellEnd"/>
          </w:p>
        </w:tc>
        <w:tc>
          <w:tcPr>
            <w:tcW w:w="425" w:type="dxa"/>
            <w:tcBorders>
              <w:top w:val="single" w:sz="4" w:space="0" w:color="auto"/>
              <w:left w:val="single" w:sz="4" w:space="0" w:color="auto"/>
              <w:bottom w:val="single" w:sz="4" w:space="0" w:color="auto"/>
              <w:right w:val="single" w:sz="4" w:space="0" w:color="auto"/>
            </w:tcBorders>
          </w:tcPr>
          <w:p w14:paraId="59564D82" w14:textId="77777777" w:rsidR="00AA749E" w:rsidRPr="00BA7697" w:rsidRDefault="00AA749E" w:rsidP="000A2DFB">
            <w:pPr>
              <w:pStyle w:val="TAC"/>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E85568" w14:textId="77777777" w:rsidR="00AA749E" w:rsidRPr="00BA7697" w:rsidRDefault="00AA749E" w:rsidP="000A2DFB">
            <w:pPr>
              <w:pStyle w:val="TAL"/>
            </w:pPr>
            <w:r w:rsidRPr="00BA7697">
              <w:rPr>
                <w:rFonts w:hint="eastAsia"/>
                <w:lang w:eastAsia="zh-CN"/>
              </w:rPr>
              <w:t>0</w:t>
            </w:r>
            <w:r w:rsidRPr="00BA7697">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21672D" w14:textId="77777777" w:rsidR="00AA749E" w:rsidRPr="00BA7697" w:rsidRDefault="00AA749E" w:rsidP="000A2DFB">
            <w:pPr>
              <w:pStyle w:val="TAL"/>
              <w:rPr>
                <w:lang w:eastAsia="zh-CN"/>
              </w:rPr>
            </w:pPr>
            <w:r w:rsidRPr="00BA7697">
              <w:rPr>
                <w:rFonts w:cs="Arial"/>
                <w:szCs w:val="18"/>
              </w:rPr>
              <w:t>When present, this IE shall indicate</w:t>
            </w:r>
            <w:r w:rsidRPr="00BA7697">
              <w:rPr>
                <w:lang w:eastAsia="zh-CN"/>
              </w:rPr>
              <w:t xml:space="preserve"> whether </w:t>
            </w:r>
            <w:r w:rsidRPr="00BA7697">
              <w:rPr>
                <w:rFonts w:hint="eastAsia"/>
                <w:lang w:eastAsia="zh-CN"/>
              </w:rPr>
              <w:t>the UE is allowed to serve as a PRU</w:t>
            </w:r>
            <w:r w:rsidRPr="00BA7697">
              <w:rPr>
                <w:lang w:eastAsia="zh-CN"/>
              </w:rPr>
              <w:t>.</w:t>
            </w:r>
          </w:p>
          <w:p w14:paraId="267FEE82" w14:textId="77777777" w:rsidR="00AA749E" w:rsidRPr="00BA7697" w:rsidRDefault="00AA749E" w:rsidP="000A2DFB">
            <w:pPr>
              <w:pStyle w:val="TAL"/>
              <w:rPr>
                <w:rFonts w:cs="Arial"/>
                <w:szCs w:val="18"/>
              </w:rPr>
            </w:pPr>
            <w:r w:rsidRPr="00BA7697">
              <w:rPr>
                <w:rFonts w:cs="Arial"/>
                <w:szCs w:val="18"/>
              </w:rPr>
              <w:t>This IE may be present if the N1 message notified is for PRU procedures.</w:t>
            </w:r>
          </w:p>
        </w:tc>
      </w:tr>
    </w:tbl>
    <w:p w14:paraId="110F8F8A" w14:textId="77777777" w:rsidR="003972F1" w:rsidRPr="00BA7697" w:rsidRDefault="003972F1" w:rsidP="003972F1">
      <w:pPr>
        <w:pStyle w:val="PL"/>
        <w:rPr>
          <w:noProof w:val="0"/>
          <w:lang w:val="en-US"/>
        </w:rPr>
      </w:pPr>
    </w:p>
    <w:p w14:paraId="1D025044" w14:textId="77777777" w:rsidR="003972F1" w:rsidRPr="00BA7697"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 * Next Change * * * *</w:t>
      </w:r>
    </w:p>
    <w:p w14:paraId="2CB05E1F" w14:textId="77777777" w:rsidR="00943F2F" w:rsidRPr="00BA7697" w:rsidRDefault="00943F2F" w:rsidP="00943F2F">
      <w:pPr>
        <w:pStyle w:val="Heading5"/>
        <w:rPr>
          <w:lang w:val="en-US" w:eastAsia="zh-CN"/>
        </w:rPr>
      </w:pPr>
      <w:bookmarkStart w:id="19" w:name="_Toc25156375"/>
      <w:bookmarkStart w:id="20" w:name="_Toc34124677"/>
      <w:bookmarkStart w:id="21" w:name="_Toc43207801"/>
      <w:bookmarkStart w:id="22" w:name="_Toc49857271"/>
      <w:bookmarkStart w:id="23" w:name="_Toc56677107"/>
      <w:bookmarkStart w:id="24" w:name="_Toc56691630"/>
      <w:bookmarkStart w:id="25" w:name="_Toc56698894"/>
      <w:bookmarkStart w:id="26" w:name="_Toc89035129"/>
      <w:bookmarkStart w:id="27" w:name="_Toc89064927"/>
      <w:bookmarkStart w:id="28" w:name="_Toc89180226"/>
      <w:bookmarkStart w:id="29" w:name="_Toc97071905"/>
      <w:bookmarkStart w:id="30" w:name="_Toc120051307"/>
      <w:bookmarkStart w:id="31" w:name="_Toc200643907"/>
      <w:r w:rsidRPr="00BA7697">
        <w:rPr>
          <w:lang w:val="en-US"/>
        </w:rPr>
        <w:lastRenderedPageBreak/>
        <w:t>6.1.6.2.18</w:t>
      </w:r>
      <w:r w:rsidRPr="00BA7697">
        <w:rPr>
          <w:lang w:val="en-US"/>
        </w:rPr>
        <w:tab/>
        <w:t xml:space="preserve">Type: </w:t>
      </w:r>
      <w:r w:rsidRPr="00BA7697">
        <w:rPr>
          <w:lang w:val="en-US" w:eastAsia="zh-CN"/>
        </w:rPr>
        <w:t>N1N2MessageTransferReqData</w:t>
      </w:r>
      <w:bookmarkEnd w:id="19"/>
      <w:bookmarkEnd w:id="20"/>
      <w:bookmarkEnd w:id="21"/>
      <w:bookmarkEnd w:id="22"/>
      <w:bookmarkEnd w:id="23"/>
      <w:bookmarkEnd w:id="24"/>
      <w:bookmarkEnd w:id="25"/>
      <w:bookmarkEnd w:id="26"/>
      <w:bookmarkEnd w:id="27"/>
      <w:bookmarkEnd w:id="28"/>
      <w:bookmarkEnd w:id="29"/>
      <w:bookmarkEnd w:id="30"/>
      <w:bookmarkEnd w:id="31"/>
    </w:p>
    <w:p w14:paraId="0517A45B" w14:textId="77777777" w:rsidR="00943F2F" w:rsidRPr="00BA7697" w:rsidRDefault="00943F2F" w:rsidP="00943F2F">
      <w:pPr>
        <w:pStyle w:val="TH"/>
      </w:pPr>
      <w:r w:rsidRPr="00BA7697">
        <w:t xml:space="preserve">Table 6.1.6.2.18-1: Definition of type </w:t>
      </w:r>
      <w:r w:rsidRPr="00BA7697">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943F2F" w:rsidRPr="00BA7697" w14:paraId="5FD7D4AD"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708E968" w14:textId="77777777" w:rsidR="00943F2F" w:rsidRPr="00BA7697" w:rsidRDefault="00943F2F" w:rsidP="000A2DFB">
            <w:pPr>
              <w:pStyle w:val="TAH"/>
            </w:pPr>
            <w:r w:rsidRPr="00BA7697">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BEF3D62" w14:textId="77777777" w:rsidR="00943F2F" w:rsidRPr="00BA7697" w:rsidRDefault="00943F2F" w:rsidP="000A2DFB">
            <w:pPr>
              <w:pStyle w:val="TAH"/>
            </w:pPr>
            <w:r w:rsidRPr="00BA7697">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412A329" w14:textId="77777777" w:rsidR="00943F2F" w:rsidRPr="00BA7697" w:rsidRDefault="00943F2F" w:rsidP="000A2DFB">
            <w:pPr>
              <w:pStyle w:val="TAH"/>
            </w:pPr>
            <w:r w:rsidRPr="00BA769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0A051B" w14:textId="77777777" w:rsidR="00943F2F" w:rsidRPr="00BA7697" w:rsidRDefault="00943F2F" w:rsidP="000A2DFB">
            <w:pPr>
              <w:pStyle w:val="TAH"/>
            </w:pPr>
            <w:r w:rsidRPr="00BA7697">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D72B2E6" w14:textId="77777777" w:rsidR="00943F2F" w:rsidRPr="00BA7697" w:rsidRDefault="00943F2F" w:rsidP="000A2DFB">
            <w:pPr>
              <w:pStyle w:val="TAH"/>
              <w:rPr>
                <w:rFonts w:cs="Arial"/>
                <w:szCs w:val="18"/>
              </w:rPr>
            </w:pPr>
            <w:r w:rsidRPr="00BA7697">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14461672" w14:textId="77777777" w:rsidR="00943F2F" w:rsidRPr="00BA7697" w:rsidRDefault="00943F2F" w:rsidP="000A2DFB">
            <w:pPr>
              <w:pStyle w:val="TAH"/>
            </w:pPr>
            <w:r w:rsidRPr="00BA7697">
              <w:t>Applicability</w:t>
            </w:r>
          </w:p>
        </w:tc>
      </w:tr>
      <w:tr w:rsidR="00943F2F" w:rsidRPr="00BA7697" w14:paraId="40354B88"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7606D2B3" w14:textId="77777777" w:rsidR="00943F2F" w:rsidRPr="00BA7697" w:rsidRDefault="00943F2F" w:rsidP="000A2DFB">
            <w:pPr>
              <w:pStyle w:val="TAL"/>
              <w:rPr>
                <w:lang w:eastAsia="zh-CN"/>
              </w:rPr>
            </w:pPr>
            <w:r w:rsidRPr="00BA7697">
              <w:rPr>
                <w:lang w:eastAsia="zh-CN"/>
              </w:rPr>
              <w:t>n</w:t>
            </w:r>
            <w:r w:rsidRPr="00BA7697">
              <w:rPr>
                <w:rFonts w:hint="eastAsia"/>
                <w:lang w:eastAsia="zh-CN"/>
              </w:rPr>
              <w:t>1</w:t>
            </w:r>
            <w:r w:rsidRPr="00BA7697">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7ECE25C5" w14:textId="77777777" w:rsidR="00943F2F" w:rsidRPr="00BA7697" w:rsidRDefault="00943F2F" w:rsidP="000A2DFB">
            <w:pPr>
              <w:pStyle w:val="TAL"/>
              <w:rPr>
                <w:lang w:eastAsia="zh-CN"/>
              </w:rPr>
            </w:pPr>
            <w:r w:rsidRPr="00BA7697">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458BE370" w14:textId="77777777" w:rsidR="00943F2F" w:rsidRPr="00BA7697" w:rsidRDefault="00943F2F" w:rsidP="000A2DFB">
            <w:pPr>
              <w:pStyle w:val="TAC"/>
              <w:rPr>
                <w:lang w:eastAsia="zh-CN"/>
              </w:rPr>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116AE" w14:textId="77777777" w:rsidR="00943F2F" w:rsidRPr="00BA7697" w:rsidRDefault="00943F2F" w:rsidP="000A2DFB">
            <w:pPr>
              <w:pStyle w:val="TAL"/>
              <w:rPr>
                <w:lang w:eastAsia="zh-CN"/>
              </w:rPr>
            </w:pPr>
            <w:r w:rsidRPr="00BA7697">
              <w:rPr>
                <w:lang w:eastAsia="zh-CN"/>
              </w:rPr>
              <w:t>0..</w:t>
            </w:r>
            <w:r w:rsidRPr="00BA7697">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8EFE6A2" w14:textId="77777777" w:rsidR="00943F2F" w:rsidRPr="00BA7697" w:rsidRDefault="00943F2F" w:rsidP="000A2DFB">
            <w:pPr>
              <w:pStyle w:val="TAL"/>
              <w:rPr>
                <w:rFonts w:cs="Arial"/>
                <w:szCs w:val="18"/>
                <w:lang w:eastAsia="zh-CN"/>
              </w:rPr>
            </w:pPr>
            <w:r w:rsidRPr="00BA7697">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466F8B06" w14:textId="77777777" w:rsidR="00943F2F" w:rsidRPr="00BA7697" w:rsidRDefault="00943F2F" w:rsidP="000A2DFB">
            <w:pPr>
              <w:pStyle w:val="TAL"/>
              <w:rPr>
                <w:rFonts w:cs="Arial"/>
                <w:szCs w:val="18"/>
                <w:lang w:eastAsia="zh-CN"/>
              </w:rPr>
            </w:pPr>
          </w:p>
        </w:tc>
      </w:tr>
      <w:tr w:rsidR="00943F2F" w:rsidRPr="00BA7697" w14:paraId="537AB1F9"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579F7EE4" w14:textId="77777777" w:rsidR="00943F2F" w:rsidRPr="00BA7697" w:rsidRDefault="00943F2F" w:rsidP="000A2DFB">
            <w:pPr>
              <w:pStyle w:val="TAL"/>
              <w:rPr>
                <w:lang w:eastAsia="zh-CN"/>
              </w:rPr>
            </w:pPr>
            <w:r w:rsidRPr="00BA7697">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1CD3CC8B" w14:textId="77777777" w:rsidR="00943F2F" w:rsidRPr="00BA7697" w:rsidRDefault="00943F2F" w:rsidP="000A2DFB">
            <w:pPr>
              <w:pStyle w:val="TAL"/>
              <w:rPr>
                <w:lang w:eastAsia="zh-CN"/>
              </w:rPr>
            </w:pPr>
            <w:r w:rsidRPr="00BA7697">
              <w:t>N2InfoContainer</w:t>
            </w:r>
          </w:p>
        </w:tc>
        <w:tc>
          <w:tcPr>
            <w:tcW w:w="283" w:type="dxa"/>
            <w:tcBorders>
              <w:top w:val="single" w:sz="4" w:space="0" w:color="auto"/>
              <w:left w:val="single" w:sz="4" w:space="0" w:color="auto"/>
              <w:bottom w:val="single" w:sz="4" w:space="0" w:color="auto"/>
              <w:right w:val="single" w:sz="4" w:space="0" w:color="auto"/>
            </w:tcBorders>
          </w:tcPr>
          <w:p w14:paraId="045AB090" w14:textId="77777777" w:rsidR="00943F2F" w:rsidRPr="00BA7697" w:rsidRDefault="00943F2F" w:rsidP="000A2DFB">
            <w:pPr>
              <w:pStyle w:val="TAC"/>
              <w:rPr>
                <w:lang w:eastAsia="zh-CN"/>
              </w:rPr>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344367" w14:textId="77777777" w:rsidR="00943F2F" w:rsidRPr="00BA7697" w:rsidRDefault="00943F2F" w:rsidP="000A2DFB">
            <w:pPr>
              <w:pStyle w:val="TAL"/>
              <w:rPr>
                <w:lang w:eastAsia="zh-CN"/>
              </w:rPr>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E0A9E02" w14:textId="77777777" w:rsidR="00943F2F" w:rsidRPr="00BA7697" w:rsidRDefault="00943F2F" w:rsidP="000A2DFB">
            <w:pPr>
              <w:pStyle w:val="TAL"/>
              <w:rPr>
                <w:rFonts w:cs="Arial"/>
                <w:szCs w:val="18"/>
                <w:lang w:eastAsia="zh-CN"/>
              </w:rPr>
            </w:pPr>
            <w:r w:rsidRPr="00BA7697">
              <w:rPr>
                <w:rFonts w:cs="Arial"/>
                <w:szCs w:val="18"/>
                <w:lang w:eastAsia="zh-CN"/>
              </w:rPr>
              <w:t xml:space="preserve">This IE shall be included if </w:t>
            </w:r>
            <w:proofErr w:type="gramStart"/>
            <w:r w:rsidRPr="00BA7697">
              <w:rPr>
                <w:rFonts w:cs="Arial"/>
                <w:szCs w:val="18"/>
                <w:lang w:eastAsia="zh-CN"/>
              </w:rPr>
              <w:t>a N2</w:t>
            </w:r>
            <w:proofErr w:type="gramEnd"/>
            <w:r w:rsidRPr="00BA7697">
              <w:rPr>
                <w:rFonts w:cs="Arial"/>
                <w:szCs w:val="18"/>
                <w:lang w:eastAsia="zh-CN"/>
              </w:rPr>
              <w:t xml:space="preserve">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385C9987" w14:textId="77777777" w:rsidR="00943F2F" w:rsidRPr="00BA7697" w:rsidRDefault="00943F2F" w:rsidP="000A2DFB">
            <w:pPr>
              <w:pStyle w:val="TAL"/>
              <w:rPr>
                <w:rFonts w:cs="Arial"/>
                <w:szCs w:val="18"/>
                <w:lang w:eastAsia="zh-CN"/>
              </w:rPr>
            </w:pPr>
          </w:p>
        </w:tc>
      </w:tr>
      <w:tr w:rsidR="00943F2F" w:rsidRPr="00BA7697" w14:paraId="5B09CEA4"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250A86CF" w14:textId="77777777" w:rsidR="00943F2F" w:rsidRPr="00BA7697" w:rsidRDefault="00943F2F" w:rsidP="000A2DFB">
            <w:pPr>
              <w:pStyle w:val="TAL"/>
              <w:rPr>
                <w:lang w:eastAsia="zh-CN"/>
              </w:rPr>
            </w:pPr>
            <w:proofErr w:type="spellStart"/>
            <w:r w:rsidRPr="00BA7697">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1FE27583" w14:textId="77777777" w:rsidR="00943F2F" w:rsidRPr="00BA7697" w:rsidRDefault="00943F2F" w:rsidP="000A2DFB">
            <w:pPr>
              <w:pStyle w:val="TAL"/>
            </w:pPr>
            <w:proofErr w:type="spellStart"/>
            <w:r w:rsidRPr="00BA7697">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DC2F2EA" w14:textId="77777777" w:rsidR="00943F2F" w:rsidRPr="00BA7697" w:rsidRDefault="00943F2F" w:rsidP="000A2DFB">
            <w:pPr>
              <w:pStyle w:val="TAC"/>
              <w:rPr>
                <w:lang w:eastAsia="zh-CN"/>
              </w:rPr>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EDCA0F" w14:textId="77777777" w:rsidR="00943F2F" w:rsidRPr="00BA7697" w:rsidRDefault="00943F2F" w:rsidP="000A2DFB">
            <w:pPr>
              <w:pStyle w:val="TAL"/>
              <w:rPr>
                <w:lang w:eastAsia="zh-CN"/>
              </w:rPr>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F6D6D21" w14:textId="77777777" w:rsidR="00943F2F" w:rsidRPr="00BA7697" w:rsidRDefault="00943F2F" w:rsidP="000A2DFB">
            <w:pPr>
              <w:pStyle w:val="TAL"/>
              <w:rPr>
                <w:rFonts w:cs="Arial"/>
                <w:szCs w:val="18"/>
                <w:lang w:eastAsia="zh-CN"/>
              </w:rPr>
            </w:pPr>
            <w:r w:rsidRPr="00BA7697">
              <w:rPr>
                <w:rFonts w:cs="Arial"/>
                <w:szCs w:val="18"/>
                <w:lang w:eastAsia="zh-CN"/>
              </w:rPr>
              <w:t xml:space="preserve">This IE shall be included if mobile terminated data (i.e. </w:t>
            </w:r>
            <w:proofErr w:type="spellStart"/>
            <w:r w:rsidRPr="00BA7697">
              <w:t>CIoT</w:t>
            </w:r>
            <w:proofErr w:type="spellEnd"/>
            <w:r w:rsidRPr="00BA7697">
              <w:t xml:space="preserve"> user data container</w:t>
            </w:r>
            <w:r w:rsidRPr="00BA7697">
              <w:rPr>
                <w:rFonts w:cs="Arial"/>
                <w:szCs w:val="18"/>
                <w:lang w:eastAsia="zh-CN"/>
              </w:rPr>
              <w:t xml:space="preserve">) needs to be transferred. When present, it </w:t>
            </w:r>
            <w:r w:rsidRPr="00BA7697">
              <w:rPr>
                <w:rFonts w:cs="Arial"/>
                <w:szCs w:val="18"/>
              </w:rPr>
              <w:t>shall reference the mobile terminated data (see clause </w:t>
            </w:r>
            <w:r w:rsidRPr="00BA7697">
              <w:t>6.1.6.4.4</w:t>
            </w:r>
            <w:r w:rsidRPr="00BA7697">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4004FFF" w14:textId="77777777" w:rsidR="00943F2F" w:rsidRPr="00BA7697" w:rsidRDefault="00943F2F" w:rsidP="000A2DFB">
            <w:pPr>
              <w:pStyle w:val="TAL"/>
              <w:rPr>
                <w:rFonts w:cs="Arial"/>
                <w:szCs w:val="18"/>
                <w:lang w:eastAsia="zh-CN"/>
              </w:rPr>
            </w:pPr>
            <w:r w:rsidRPr="00BA7697">
              <w:rPr>
                <w:rFonts w:cs="Arial"/>
                <w:szCs w:val="18"/>
                <w:lang w:eastAsia="zh-CN"/>
              </w:rPr>
              <w:t>CIOT</w:t>
            </w:r>
          </w:p>
        </w:tc>
      </w:tr>
      <w:tr w:rsidR="00943F2F" w:rsidRPr="00BA7697" w14:paraId="1F1C8356"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22493DBA" w14:textId="77777777" w:rsidR="00943F2F" w:rsidRPr="00BA7697" w:rsidRDefault="00943F2F" w:rsidP="000A2DFB">
            <w:pPr>
              <w:pStyle w:val="TAL"/>
              <w:rPr>
                <w:lang w:eastAsia="zh-CN"/>
              </w:rPr>
            </w:pPr>
            <w:bookmarkStart w:id="32" w:name="_PERM_MCCTEMPBM_CRPT03410116___2" w:colFirst="4" w:colLast="4"/>
            <w:proofErr w:type="spellStart"/>
            <w:r w:rsidRPr="00BA7697">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6ED1BB5F" w14:textId="77777777" w:rsidR="00943F2F" w:rsidRPr="00BA7697" w:rsidRDefault="00943F2F" w:rsidP="000A2DFB">
            <w:pPr>
              <w:pStyle w:val="TAL"/>
            </w:pPr>
            <w:proofErr w:type="spellStart"/>
            <w:r w:rsidRPr="00BA7697">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0E0B31" w14:textId="77777777" w:rsidR="00943F2F" w:rsidRPr="00BA7697" w:rsidRDefault="00943F2F" w:rsidP="000A2DFB">
            <w:pPr>
              <w:pStyle w:val="TAC"/>
              <w:rPr>
                <w:lang w:eastAsia="zh-CN"/>
              </w:rPr>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D0555A" w14:textId="77777777" w:rsidR="00943F2F" w:rsidRPr="00BA7697" w:rsidRDefault="00943F2F" w:rsidP="000A2DFB">
            <w:pPr>
              <w:pStyle w:val="TAL"/>
              <w:rPr>
                <w:lang w:eastAsia="zh-CN"/>
              </w:rPr>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B6755F4" w14:textId="77777777" w:rsidR="00943F2F" w:rsidRPr="00BA7697" w:rsidRDefault="00943F2F" w:rsidP="000A2DFB">
            <w:pPr>
              <w:pStyle w:val="TAL"/>
              <w:rPr>
                <w:lang w:eastAsia="zh-CN"/>
              </w:rPr>
            </w:pPr>
            <w:r w:rsidRPr="00BA7697">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BA7697">
              <w:rPr>
                <w:lang w:eastAsia="ko-KR"/>
              </w:rPr>
              <w:t>(see clause 4.3.4.2 of 3GP</w:t>
            </w:r>
            <w:r w:rsidRPr="00BA7697">
              <w:rPr>
                <w:lang w:eastAsia="zh-CN"/>
              </w:rPr>
              <w:t>P TS 23.502 [3]).</w:t>
            </w:r>
          </w:p>
          <w:p w14:paraId="56595FEF" w14:textId="77777777" w:rsidR="00943F2F" w:rsidRPr="00BA7697" w:rsidRDefault="00943F2F" w:rsidP="000A2DFB">
            <w:pPr>
              <w:pStyle w:val="TAL"/>
              <w:rPr>
                <w:rFonts w:cs="Arial"/>
                <w:szCs w:val="18"/>
                <w:lang w:eastAsia="zh-CN"/>
              </w:rPr>
            </w:pPr>
          </w:p>
          <w:p w14:paraId="3DC23C0D" w14:textId="77777777" w:rsidR="00943F2F" w:rsidRPr="00BA7697" w:rsidRDefault="00943F2F" w:rsidP="000A2DFB">
            <w:pPr>
              <w:pStyle w:val="TAL"/>
              <w:rPr>
                <w:rFonts w:cs="Arial"/>
                <w:szCs w:val="18"/>
                <w:lang w:eastAsia="zh-CN"/>
              </w:rPr>
            </w:pPr>
            <w:r w:rsidRPr="00BA7697">
              <w:rPr>
                <w:rFonts w:cs="Arial"/>
                <w:szCs w:val="18"/>
                <w:lang w:eastAsia="zh-CN"/>
              </w:rPr>
              <w:t xml:space="preserve">When present, this IE shall be set as </w:t>
            </w:r>
            <w:proofErr w:type="gramStart"/>
            <w:r w:rsidRPr="00BA7697">
              <w:rPr>
                <w:rFonts w:cs="Arial"/>
                <w:szCs w:val="18"/>
                <w:lang w:eastAsia="zh-CN"/>
              </w:rPr>
              <w:t>following</w:t>
            </w:r>
            <w:proofErr w:type="gramEnd"/>
            <w:r w:rsidRPr="00BA7697">
              <w:rPr>
                <w:rFonts w:cs="Arial"/>
                <w:szCs w:val="18"/>
                <w:lang w:eastAsia="zh-CN"/>
              </w:rPr>
              <w:t>:</w:t>
            </w:r>
          </w:p>
          <w:p w14:paraId="5F868B99" w14:textId="77777777" w:rsidR="00943F2F" w:rsidRPr="00BA7697" w:rsidRDefault="00943F2F" w:rsidP="000A2DFB">
            <w:pPr>
              <w:pStyle w:val="TAL"/>
              <w:ind w:left="239" w:hanging="239"/>
              <w:rPr>
                <w:rFonts w:cs="Arial"/>
                <w:szCs w:val="18"/>
                <w:lang w:eastAsia="zh-CN"/>
              </w:rPr>
            </w:pPr>
            <w:r w:rsidRPr="00BA7697">
              <w:rPr>
                <w:rFonts w:cs="Arial"/>
                <w:szCs w:val="18"/>
                <w:lang w:eastAsia="zh-CN"/>
              </w:rPr>
              <w:t>-</w:t>
            </w:r>
            <w:r w:rsidRPr="00BA7697">
              <w:tab/>
            </w:r>
            <w:r w:rsidRPr="00BA7697">
              <w:rPr>
                <w:rFonts w:cs="Arial"/>
                <w:szCs w:val="18"/>
                <w:lang w:eastAsia="zh-CN"/>
              </w:rPr>
              <w:t xml:space="preserve">true: AMF should skip sending N1 </w:t>
            </w:r>
            <w:proofErr w:type="gramStart"/>
            <w:r w:rsidRPr="00BA7697">
              <w:rPr>
                <w:rFonts w:cs="Arial"/>
                <w:szCs w:val="18"/>
                <w:lang w:eastAsia="zh-CN"/>
              </w:rPr>
              <w:t>message</w:t>
            </w:r>
            <w:proofErr w:type="gramEnd"/>
            <w:r w:rsidRPr="00BA7697">
              <w:rPr>
                <w:rFonts w:cs="Arial"/>
                <w:szCs w:val="18"/>
                <w:lang w:eastAsia="zh-CN"/>
              </w:rPr>
              <w:t xml:space="preserve"> to UE, when the UE is in CM-IDLE.</w:t>
            </w:r>
          </w:p>
          <w:p w14:paraId="47A6545C" w14:textId="77777777" w:rsidR="00943F2F" w:rsidRPr="00BA7697" w:rsidRDefault="00943F2F" w:rsidP="000A2DFB">
            <w:pPr>
              <w:pStyle w:val="TAL"/>
              <w:ind w:left="239" w:hanging="239"/>
              <w:rPr>
                <w:rFonts w:cs="Arial"/>
                <w:szCs w:val="18"/>
                <w:lang w:eastAsia="zh-CN"/>
              </w:rPr>
            </w:pPr>
            <w:r w:rsidRPr="00BA7697">
              <w:rPr>
                <w:rFonts w:cs="Arial"/>
                <w:szCs w:val="18"/>
                <w:lang w:eastAsia="zh-CN"/>
              </w:rPr>
              <w:t>-</w:t>
            </w:r>
            <w:r w:rsidRPr="00BA7697">
              <w:tab/>
            </w:r>
            <w:r w:rsidRPr="00BA7697">
              <w:rPr>
                <w:rFonts w:cs="Arial"/>
                <w:szCs w:val="18"/>
                <w:lang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52FF16DA" w14:textId="77777777" w:rsidR="00943F2F" w:rsidRPr="00BA7697" w:rsidRDefault="00943F2F" w:rsidP="000A2DFB">
            <w:pPr>
              <w:pStyle w:val="TAL"/>
              <w:rPr>
                <w:rFonts w:cs="Arial"/>
                <w:szCs w:val="18"/>
                <w:lang w:eastAsia="zh-CN"/>
              </w:rPr>
            </w:pPr>
          </w:p>
        </w:tc>
      </w:tr>
      <w:bookmarkEnd w:id="32"/>
      <w:tr w:rsidR="00943F2F" w:rsidRPr="00BA7697" w14:paraId="557567D6"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23E7416D" w14:textId="77777777" w:rsidR="00943F2F" w:rsidRPr="00BA7697" w:rsidRDefault="00943F2F" w:rsidP="000A2DFB">
            <w:pPr>
              <w:pStyle w:val="TAL"/>
              <w:rPr>
                <w:lang w:eastAsia="zh-CN"/>
              </w:rPr>
            </w:pPr>
            <w:proofErr w:type="spellStart"/>
            <w:r w:rsidRPr="00BA7697">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79C5BB80" w14:textId="77777777" w:rsidR="00943F2F" w:rsidRPr="00BA7697" w:rsidRDefault="00943F2F" w:rsidP="000A2DFB">
            <w:pPr>
              <w:pStyle w:val="TAL"/>
            </w:pPr>
            <w:proofErr w:type="spellStart"/>
            <w:r w:rsidRPr="00BA7697">
              <w:rPr>
                <w:rFonts w:hint="eastAsia"/>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1B71397" w14:textId="77777777" w:rsidR="00943F2F" w:rsidRPr="00BA7697" w:rsidRDefault="00943F2F" w:rsidP="000A2DFB">
            <w:pPr>
              <w:pStyle w:val="TAC"/>
              <w:rPr>
                <w:lang w:eastAsia="zh-CN"/>
              </w:rPr>
            </w:pPr>
            <w:r w:rsidRPr="00BA769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774585"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5B2EBF7" w14:textId="77777777" w:rsidR="00943F2F" w:rsidRPr="00BA7697" w:rsidRDefault="00943F2F" w:rsidP="000A2DFB">
            <w:pPr>
              <w:pStyle w:val="TAL"/>
              <w:rPr>
                <w:rFonts w:cs="Arial"/>
                <w:szCs w:val="18"/>
                <w:lang w:eastAsia="zh-CN"/>
              </w:rPr>
            </w:pPr>
            <w:r w:rsidRPr="00BA7697">
              <w:rPr>
                <w:rFonts w:cs="Arial" w:hint="eastAsia"/>
                <w:szCs w:val="18"/>
                <w:lang w:eastAsia="zh-CN"/>
              </w:rPr>
              <w:t xml:space="preserve">This flag when present shall indicate that the message transferred is the last message. </w:t>
            </w:r>
            <w:r w:rsidRPr="00BA7697">
              <w:rPr>
                <w:rFonts w:cs="Arial"/>
                <w:szCs w:val="18"/>
                <w:lang w:eastAsia="zh-CN"/>
              </w:rPr>
              <w:t>(See clause 4.13.3.3 and clause 4.13.3.6 of 3GPP TS 23.502 [3].</w:t>
            </w:r>
          </w:p>
        </w:tc>
        <w:tc>
          <w:tcPr>
            <w:tcW w:w="1274" w:type="dxa"/>
            <w:tcBorders>
              <w:top w:val="single" w:sz="4" w:space="0" w:color="auto"/>
              <w:left w:val="single" w:sz="4" w:space="0" w:color="auto"/>
              <w:bottom w:val="single" w:sz="4" w:space="0" w:color="auto"/>
              <w:right w:val="single" w:sz="4" w:space="0" w:color="auto"/>
            </w:tcBorders>
          </w:tcPr>
          <w:p w14:paraId="0C1324BF" w14:textId="77777777" w:rsidR="00943F2F" w:rsidRPr="00BA7697" w:rsidRDefault="00943F2F" w:rsidP="000A2DFB">
            <w:pPr>
              <w:pStyle w:val="TAL"/>
              <w:rPr>
                <w:rFonts w:cs="Arial"/>
                <w:szCs w:val="18"/>
                <w:lang w:eastAsia="zh-CN"/>
              </w:rPr>
            </w:pPr>
          </w:p>
        </w:tc>
      </w:tr>
      <w:tr w:rsidR="00943F2F" w:rsidRPr="00BA7697" w14:paraId="3A9E7868"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141D5C47" w14:textId="77777777" w:rsidR="00943F2F" w:rsidRPr="00BA7697" w:rsidRDefault="00943F2F" w:rsidP="000A2DFB">
            <w:pPr>
              <w:pStyle w:val="TAL"/>
              <w:rPr>
                <w:lang w:eastAsia="zh-CN"/>
              </w:rPr>
            </w:pPr>
            <w:proofErr w:type="spellStart"/>
            <w:r w:rsidRPr="00BA7697">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569D9F9" w14:textId="77777777" w:rsidR="00943F2F" w:rsidRPr="00BA7697" w:rsidRDefault="00943F2F" w:rsidP="000A2DFB">
            <w:pPr>
              <w:pStyle w:val="TAL"/>
            </w:pPr>
            <w:proofErr w:type="spellStart"/>
            <w:r w:rsidRPr="00BA7697">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8DBF88E" w14:textId="77777777" w:rsidR="00943F2F" w:rsidRPr="00BA7697" w:rsidRDefault="00943F2F" w:rsidP="000A2DFB">
            <w:pPr>
              <w:pStyle w:val="TAC"/>
              <w:rPr>
                <w:lang w:eastAsia="zh-CN"/>
              </w:rPr>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DB23EB" w14:textId="77777777" w:rsidR="00943F2F" w:rsidRPr="00BA7697" w:rsidRDefault="00943F2F" w:rsidP="000A2DFB">
            <w:pPr>
              <w:pStyle w:val="TAL"/>
              <w:rPr>
                <w:lang w:eastAsia="zh-CN"/>
              </w:rPr>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6FDE162" w14:textId="77777777" w:rsidR="00943F2F" w:rsidRPr="00BA7697" w:rsidRDefault="00943F2F" w:rsidP="000A2DFB">
            <w:pPr>
              <w:pStyle w:val="TAL"/>
              <w:rPr>
                <w:lang w:eastAsia="zh-CN"/>
              </w:rPr>
            </w:pPr>
            <w:r w:rsidRPr="00BA7697">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34BC65E9" w14:textId="77777777" w:rsidR="00943F2F" w:rsidRPr="00BA7697" w:rsidRDefault="00943F2F" w:rsidP="000A2DFB">
            <w:pPr>
              <w:pStyle w:val="TAL"/>
              <w:rPr>
                <w:rFonts w:cs="Arial"/>
                <w:szCs w:val="18"/>
                <w:lang w:eastAsia="zh-CN"/>
              </w:rPr>
            </w:pPr>
          </w:p>
        </w:tc>
      </w:tr>
      <w:tr w:rsidR="00943F2F" w:rsidRPr="00BA7697" w14:paraId="07E4E5F5"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6C7E02AC" w14:textId="77777777" w:rsidR="00943F2F" w:rsidRPr="00BA7697" w:rsidRDefault="00943F2F" w:rsidP="000A2DFB">
            <w:pPr>
              <w:pStyle w:val="TAL"/>
              <w:rPr>
                <w:lang w:eastAsia="zh-CN"/>
              </w:rPr>
            </w:pPr>
            <w:bookmarkStart w:id="33" w:name="_PERM_MCCTEMPBM_CRPT03410117___2" w:colFirst="4" w:colLast="4"/>
            <w:proofErr w:type="spellStart"/>
            <w:r w:rsidRPr="00BA7697">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93978F8" w14:textId="77777777" w:rsidR="00943F2F" w:rsidRPr="00BA7697" w:rsidRDefault="00943F2F" w:rsidP="000A2DFB">
            <w:pPr>
              <w:pStyle w:val="TAL"/>
            </w:pPr>
            <w:proofErr w:type="spellStart"/>
            <w:r w:rsidRPr="00BA7697">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6CE29EED" w14:textId="77777777" w:rsidR="00943F2F" w:rsidRPr="00BA7697" w:rsidRDefault="00943F2F" w:rsidP="000A2DFB">
            <w:pPr>
              <w:pStyle w:val="TAC"/>
              <w:rPr>
                <w:lang w:eastAsia="zh-CN"/>
              </w:rPr>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F7EC53" w14:textId="77777777" w:rsidR="00943F2F" w:rsidRPr="00BA7697" w:rsidRDefault="00943F2F" w:rsidP="000A2DFB">
            <w:pPr>
              <w:pStyle w:val="TAL"/>
              <w:rPr>
                <w:lang w:eastAsia="zh-CN"/>
              </w:rPr>
            </w:pPr>
            <w:r w:rsidRPr="00BA7697">
              <w:rPr>
                <w:rFonts w:hint="eastAsia"/>
                <w:lang w:eastAsia="zh-CN"/>
              </w:rPr>
              <w:t>0.</w:t>
            </w:r>
            <w:r w:rsidRPr="00BA769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E31FA4D" w14:textId="77777777" w:rsidR="00943F2F" w:rsidRPr="00BA7697" w:rsidRDefault="00943F2F" w:rsidP="000A2DFB">
            <w:pPr>
              <w:pStyle w:val="TAL"/>
            </w:pPr>
            <w:r w:rsidRPr="00BA7697">
              <w:t>LCS Correlation ID, for which the N1/N2 message is sent, if</w:t>
            </w:r>
          </w:p>
          <w:p w14:paraId="3E5C471F" w14:textId="77777777" w:rsidR="00943F2F" w:rsidRPr="00BA7697" w:rsidRDefault="00943F2F" w:rsidP="000A2DFB">
            <w:pPr>
              <w:pStyle w:val="TAL"/>
            </w:pPr>
          </w:p>
          <w:p w14:paraId="7521405B" w14:textId="4325FAD7" w:rsidR="00943F2F" w:rsidRPr="00BA7697" w:rsidRDefault="00943F2F" w:rsidP="000A2DFB">
            <w:pPr>
              <w:pStyle w:val="TAL"/>
              <w:ind w:left="239" w:hanging="239"/>
            </w:pPr>
            <w:r w:rsidRPr="00BA7697">
              <w:t>-</w:t>
            </w:r>
            <w:r w:rsidRPr="00BA7697">
              <w:tab/>
              <w:t>the N1 message class is LPP (see clause 6.11.1 of 3GPP TS 23.273 [42]),</w:t>
            </w:r>
            <w:r w:rsidRPr="00BA7697">
              <w:rPr>
                <w:rFonts w:hint="eastAsia"/>
                <w:lang w:eastAsia="zh-CN"/>
              </w:rPr>
              <w:t xml:space="preserve"> LCS (</w:t>
            </w:r>
            <w:r w:rsidRPr="00BA7697">
              <w:t>see clause </w:t>
            </w:r>
            <w:r w:rsidRPr="00BA7697">
              <w:rPr>
                <w:rFonts w:hint="eastAsia"/>
                <w:lang w:eastAsia="zh-CN"/>
              </w:rPr>
              <w:t>6.3</w:t>
            </w:r>
            <w:r w:rsidRPr="00BA7697">
              <w:t xml:space="preserve"> of 3GPP TS 23.</w:t>
            </w:r>
            <w:r w:rsidRPr="00BA7697">
              <w:rPr>
                <w:rFonts w:hint="eastAsia"/>
                <w:lang w:eastAsia="zh-CN"/>
              </w:rPr>
              <w:t>273</w:t>
            </w:r>
            <w:r w:rsidRPr="00BA7697">
              <w:t> [42]) and clause </w:t>
            </w:r>
            <w:r w:rsidRPr="00BA7697">
              <w:rPr>
                <w:rFonts w:hint="eastAsia"/>
              </w:rPr>
              <w:t>6.</w:t>
            </w:r>
            <w:r w:rsidRPr="00BA7697">
              <w:t>1</w:t>
            </w:r>
            <w:r w:rsidRPr="00BA7697">
              <w:rPr>
                <w:lang w:eastAsia="zh-CN"/>
              </w:rPr>
              <w:t>7</w:t>
            </w:r>
            <w:r w:rsidRPr="00BA7697">
              <w:t xml:space="preserve"> of 3GPP TS 23.</w:t>
            </w:r>
            <w:r w:rsidRPr="00BA7697">
              <w:rPr>
                <w:rFonts w:hint="eastAsia"/>
                <w:lang w:eastAsia="zh-CN"/>
              </w:rPr>
              <w:t>273</w:t>
            </w:r>
            <w:r w:rsidRPr="00BA7697">
              <w:t> [42])</w:t>
            </w:r>
            <w:del w:id="34" w:author="Ericsson JL CT4#130" w:date="2025-07-07T14:13:00Z" w16du:dateUtc="2025-07-07T06:13:00Z">
              <w:r w:rsidRPr="00BA7697" w:rsidDel="009C2027">
                <w:delText xml:space="preserve"> or UPP-CM (see clause </w:delText>
              </w:r>
              <w:r w:rsidRPr="00BA7697" w:rsidDel="009C2027">
                <w:rPr>
                  <w:rFonts w:hint="eastAsia"/>
                  <w:lang w:eastAsia="zh-CN"/>
                </w:rPr>
                <w:delText>6.</w:delText>
              </w:r>
              <w:r w:rsidRPr="00BA7697" w:rsidDel="009C2027">
                <w:rPr>
                  <w:lang w:eastAsia="zh-CN"/>
                </w:rPr>
                <w:delText>18</w:delText>
              </w:r>
              <w:r w:rsidRPr="00BA7697" w:rsidDel="009C2027">
                <w:delText xml:space="preserve"> of 3GPP TS 23.</w:delText>
              </w:r>
              <w:r w:rsidRPr="00BA7697" w:rsidDel="009C2027">
                <w:rPr>
                  <w:rFonts w:hint="eastAsia"/>
                  <w:lang w:eastAsia="zh-CN"/>
                </w:rPr>
                <w:delText>273</w:delText>
              </w:r>
              <w:r w:rsidRPr="00BA7697" w:rsidDel="009C2027">
                <w:delText> [42])</w:delText>
              </w:r>
            </w:del>
            <w:r w:rsidRPr="00BA7697">
              <w:t>; and/or</w:t>
            </w:r>
          </w:p>
          <w:p w14:paraId="17AEE9EF" w14:textId="77777777" w:rsidR="00943F2F" w:rsidRPr="00BA7697" w:rsidRDefault="00943F2F" w:rsidP="000A2DFB">
            <w:pPr>
              <w:pStyle w:val="TAL"/>
              <w:ind w:left="239" w:hanging="239"/>
            </w:pPr>
          </w:p>
          <w:p w14:paraId="2C512781" w14:textId="77777777" w:rsidR="00943F2F" w:rsidRPr="00BA7697" w:rsidRDefault="00943F2F" w:rsidP="000A2DFB">
            <w:pPr>
              <w:pStyle w:val="TAL"/>
              <w:ind w:left="239" w:hanging="239"/>
              <w:rPr>
                <w:lang w:eastAsia="zh-CN"/>
              </w:rPr>
            </w:pPr>
            <w:r w:rsidRPr="00BA7697">
              <w:t>-</w:t>
            </w:r>
            <w:r w:rsidRPr="00BA7697">
              <w:tab/>
              <w:t>the N2 Information class is NRPPa (see clause </w:t>
            </w:r>
            <w:r w:rsidRPr="00BA7697">
              <w:rPr>
                <w:rFonts w:hint="eastAsia"/>
                <w:lang w:eastAsia="zh-CN"/>
              </w:rPr>
              <w:t>6.11.2</w:t>
            </w:r>
            <w:r w:rsidRPr="00BA7697">
              <w:rPr>
                <w:lang w:eastAsia="zh-CN"/>
              </w:rPr>
              <w:t xml:space="preserve"> of </w:t>
            </w:r>
            <w:r w:rsidRPr="00BA7697">
              <w:t>3GPP TS 23.</w:t>
            </w:r>
            <w:r w:rsidRPr="00BA7697">
              <w:rPr>
                <w:rFonts w:hint="eastAsia"/>
                <w:lang w:eastAsia="zh-CN"/>
              </w:rPr>
              <w:t>273</w:t>
            </w:r>
            <w:r w:rsidRPr="00BA7697">
              <w:t> [42]).</w:t>
            </w:r>
          </w:p>
        </w:tc>
        <w:tc>
          <w:tcPr>
            <w:tcW w:w="1274" w:type="dxa"/>
            <w:tcBorders>
              <w:top w:val="single" w:sz="4" w:space="0" w:color="auto"/>
              <w:left w:val="single" w:sz="4" w:space="0" w:color="auto"/>
              <w:bottom w:val="single" w:sz="4" w:space="0" w:color="auto"/>
              <w:right w:val="single" w:sz="4" w:space="0" w:color="auto"/>
            </w:tcBorders>
          </w:tcPr>
          <w:p w14:paraId="406543C0" w14:textId="77777777" w:rsidR="00943F2F" w:rsidRPr="00BA7697" w:rsidRDefault="00943F2F" w:rsidP="000A2DFB">
            <w:pPr>
              <w:pStyle w:val="TAL"/>
            </w:pPr>
          </w:p>
        </w:tc>
      </w:tr>
      <w:bookmarkEnd w:id="33"/>
      <w:tr w:rsidR="00943F2F" w:rsidRPr="00BA7697" w14:paraId="1159E33C"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7356AD3C" w14:textId="77777777" w:rsidR="00943F2F" w:rsidRPr="00BA7697" w:rsidRDefault="00943F2F" w:rsidP="000A2DFB">
            <w:pPr>
              <w:pStyle w:val="TAL"/>
              <w:rPr>
                <w:lang w:eastAsia="zh-CN"/>
              </w:rPr>
            </w:pPr>
            <w:proofErr w:type="spellStart"/>
            <w:r w:rsidRPr="00BA7697">
              <w:rPr>
                <w:lang w:eastAsia="zh-CN"/>
              </w:rPr>
              <w:t>p</w:t>
            </w:r>
            <w:r w:rsidRPr="00BA7697">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5F40D0B4" w14:textId="77777777" w:rsidR="00943F2F" w:rsidRPr="00BA7697" w:rsidRDefault="00943F2F" w:rsidP="000A2DFB">
            <w:pPr>
              <w:pStyle w:val="TAL"/>
            </w:pPr>
            <w:proofErr w:type="spellStart"/>
            <w:r w:rsidRPr="00BA7697">
              <w:rPr>
                <w:rFonts w:hint="eastAsia"/>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5493779C" w14:textId="77777777" w:rsidR="00943F2F" w:rsidRPr="00BA7697" w:rsidRDefault="00943F2F" w:rsidP="000A2DFB">
            <w:pPr>
              <w:pStyle w:val="TAC"/>
              <w:rPr>
                <w:lang w:eastAsia="zh-CN"/>
              </w:rPr>
            </w:pPr>
            <w:r w:rsidRPr="00BA769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607CEE"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8A58775" w14:textId="77777777" w:rsidR="00943F2F" w:rsidRPr="00BA7697" w:rsidRDefault="00943F2F" w:rsidP="000A2DFB">
            <w:pPr>
              <w:pStyle w:val="TAL"/>
              <w:rPr>
                <w:rFonts w:cs="Arial"/>
                <w:szCs w:val="18"/>
                <w:lang w:eastAsia="zh-CN"/>
              </w:rPr>
            </w:pPr>
            <w:r w:rsidRPr="00BA7697">
              <w:rPr>
                <w:rFonts w:cs="Arial" w:hint="eastAsia"/>
                <w:szCs w:val="18"/>
                <w:lang w:eastAsia="zh-CN"/>
              </w:rPr>
              <w:t>This IE when present shall indicate the Paging policy to be applied</w:t>
            </w:r>
            <w:r w:rsidRPr="00BA7697">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314A7AE8" w14:textId="77777777" w:rsidR="00943F2F" w:rsidRPr="00BA7697" w:rsidRDefault="00943F2F" w:rsidP="000A2DFB">
            <w:pPr>
              <w:pStyle w:val="TAL"/>
              <w:rPr>
                <w:rFonts w:cs="Arial"/>
                <w:szCs w:val="18"/>
                <w:lang w:eastAsia="zh-CN"/>
              </w:rPr>
            </w:pPr>
          </w:p>
        </w:tc>
      </w:tr>
      <w:tr w:rsidR="00943F2F" w:rsidRPr="00BA7697" w14:paraId="1B0402FE"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406F3D2E" w14:textId="77777777" w:rsidR="00943F2F" w:rsidRPr="00BA7697" w:rsidRDefault="00943F2F" w:rsidP="000A2DFB">
            <w:pPr>
              <w:pStyle w:val="TAL"/>
              <w:rPr>
                <w:lang w:eastAsia="zh-CN"/>
              </w:rPr>
            </w:pPr>
            <w:proofErr w:type="spellStart"/>
            <w:r w:rsidRPr="00BA7697">
              <w:rPr>
                <w:lang w:eastAsia="zh-CN"/>
              </w:rPr>
              <w:lastRenderedPageBreak/>
              <w:t>a</w:t>
            </w:r>
            <w:r w:rsidRPr="00BA7697">
              <w:rPr>
                <w:rFonts w:hint="eastAsia"/>
                <w:lang w:eastAsia="zh-CN"/>
              </w:rPr>
              <w:t>r</w:t>
            </w:r>
            <w:r w:rsidRPr="00BA7697">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068AD306" w14:textId="77777777" w:rsidR="00943F2F" w:rsidRPr="00BA7697" w:rsidRDefault="00943F2F" w:rsidP="000A2DFB">
            <w:pPr>
              <w:pStyle w:val="TAL"/>
            </w:pPr>
            <w:r w:rsidRPr="00BA7697">
              <w:rPr>
                <w:rFonts w:hint="eastAsia"/>
              </w:rPr>
              <w:t>Arp</w:t>
            </w:r>
          </w:p>
        </w:tc>
        <w:tc>
          <w:tcPr>
            <w:tcW w:w="283" w:type="dxa"/>
            <w:tcBorders>
              <w:top w:val="single" w:sz="4" w:space="0" w:color="auto"/>
              <w:left w:val="single" w:sz="4" w:space="0" w:color="auto"/>
              <w:bottom w:val="single" w:sz="4" w:space="0" w:color="auto"/>
              <w:right w:val="single" w:sz="4" w:space="0" w:color="auto"/>
            </w:tcBorders>
          </w:tcPr>
          <w:p w14:paraId="16CE4155" w14:textId="77777777" w:rsidR="00943F2F" w:rsidRPr="00BA7697" w:rsidRDefault="00943F2F" w:rsidP="000A2DFB">
            <w:pPr>
              <w:pStyle w:val="TAC"/>
              <w:rPr>
                <w:lang w:eastAsia="zh-CN"/>
              </w:rPr>
            </w:pPr>
            <w:r w:rsidRPr="00BA769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AD1D8B"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95311CB" w14:textId="77777777" w:rsidR="00943F2F" w:rsidRPr="00BA7697" w:rsidRDefault="00943F2F" w:rsidP="000A2DFB">
            <w:pPr>
              <w:pStyle w:val="TAL"/>
              <w:rPr>
                <w:rFonts w:cs="Arial"/>
                <w:szCs w:val="18"/>
                <w:lang w:eastAsia="zh-CN"/>
              </w:rPr>
            </w:pPr>
            <w:r w:rsidRPr="00BA7697">
              <w:rPr>
                <w:rFonts w:cs="Arial" w:hint="eastAsia"/>
                <w:szCs w:val="18"/>
                <w:lang w:eastAsia="zh-CN"/>
              </w:rPr>
              <w:t>This IE when present shall indicate the Allocation and Retention Priority of the PDU session for which the N1/</w:t>
            </w:r>
            <w:r w:rsidRPr="00BA7697">
              <w:rPr>
                <w:rFonts w:cs="Arial"/>
                <w:szCs w:val="18"/>
                <w:lang w:eastAsia="zh-CN"/>
              </w:rPr>
              <w:t xml:space="preserve">N2 message transfer is initiated. To support priority paging, the AMF shall use this IE to determine whether to include the Paging Priority IE in the NGAP Paging Message </w:t>
            </w:r>
            <w:r w:rsidRPr="00BA7697">
              <w:rPr>
                <w:lang w:eastAsia="ko-KR"/>
              </w:rPr>
              <w:t>(see clause 5.4.3.3 of 3GP</w:t>
            </w:r>
            <w:r w:rsidRPr="00BA7697">
              <w:rPr>
                <w:lang w:eastAsia="zh-CN"/>
              </w:rPr>
              <w:t>P TS 23.501 [2])</w:t>
            </w:r>
            <w:r w:rsidRPr="00BA7697">
              <w:rPr>
                <w:rFonts w:cs="Arial"/>
                <w:szCs w:val="18"/>
                <w:lang w:eastAsia="zh-CN"/>
              </w:rPr>
              <w:t>. The set of ARP values associated with priority paging and mapping to Paging Priority IE values are configured at the AMF.</w:t>
            </w:r>
          </w:p>
          <w:p w14:paraId="32DE90B6" w14:textId="77777777" w:rsidR="00943F2F" w:rsidRPr="00BA7697" w:rsidRDefault="00943F2F" w:rsidP="000A2DFB">
            <w:pPr>
              <w:pStyle w:val="TAL"/>
              <w:rPr>
                <w:rFonts w:cs="Arial"/>
                <w:szCs w:val="18"/>
                <w:lang w:eastAsia="zh-CN"/>
              </w:rPr>
            </w:pPr>
            <w:r w:rsidRPr="00BA7697">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F62592E" w14:textId="77777777" w:rsidR="00943F2F" w:rsidRPr="00BA7697" w:rsidRDefault="00943F2F" w:rsidP="000A2DFB">
            <w:pPr>
              <w:pStyle w:val="TAL"/>
              <w:rPr>
                <w:rFonts w:cs="Arial"/>
                <w:szCs w:val="18"/>
                <w:lang w:eastAsia="zh-CN"/>
              </w:rPr>
            </w:pPr>
          </w:p>
        </w:tc>
      </w:tr>
      <w:tr w:rsidR="00943F2F" w:rsidRPr="00BA7697" w14:paraId="3ED2D6E6"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03F3967B" w14:textId="77777777" w:rsidR="00943F2F" w:rsidRPr="00BA7697" w:rsidRDefault="00943F2F" w:rsidP="000A2DFB">
            <w:pPr>
              <w:pStyle w:val="TAL"/>
              <w:rPr>
                <w:lang w:eastAsia="zh-CN"/>
              </w:rPr>
            </w:pPr>
            <w:r w:rsidRPr="00BA7697">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32E095BF" w14:textId="77777777" w:rsidR="00943F2F" w:rsidRPr="00BA7697" w:rsidRDefault="00943F2F" w:rsidP="000A2DFB">
            <w:pPr>
              <w:pStyle w:val="TAL"/>
            </w:pPr>
            <w:r w:rsidRPr="00BA7697">
              <w:rPr>
                <w:rFonts w:hint="eastAsia"/>
              </w:rPr>
              <w:t>5</w:t>
            </w:r>
            <w:r w:rsidRPr="00BA7697">
              <w:t>Q</w:t>
            </w:r>
            <w:r w:rsidRPr="00BA7697">
              <w:rPr>
                <w:rFonts w:hint="eastAsia"/>
              </w:rPr>
              <w:t>i</w:t>
            </w:r>
          </w:p>
        </w:tc>
        <w:tc>
          <w:tcPr>
            <w:tcW w:w="283" w:type="dxa"/>
            <w:tcBorders>
              <w:top w:val="single" w:sz="4" w:space="0" w:color="auto"/>
              <w:left w:val="single" w:sz="4" w:space="0" w:color="auto"/>
              <w:bottom w:val="single" w:sz="4" w:space="0" w:color="auto"/>
              <w:right w:val="single" w:sz="4" w:space="0" w:color="auto"/>
            </w:tcBorders>
          </w:tcPr>
          <w:p w14:paraId="6CDD888A" w14:textId="77777777" w:rsidR="00943F2F" w:rsidRPr="00BA7697" w:rsidRDefault="00943F2F" w:rsidP="000A2DFB">
            <w:pPr>
              <w:pStyle w:val="TAC"/>
              <w:rPr>
                <w:lang w:eastAsia="zh-CN"/>
              </w:rPr>
            </w:pPr>
            <w:r w:rsidRPr="00BA769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CC1344"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50BD85D" w14:textId="77777777" w:rsidR="00943F2F" w:rsidRPr="00BA7697" w:rsidRDefault="00943F2F" w:rsidP="000A2DFB">
            <w:pPr>
              <w:pStyle w:val="TAL"/>
              <w:rPr>
                <w:rFonts w:cs="Arial"/>
                <w:szCs w:val="18"/>
                <w:lang w:eastAsia="zh-CN"/>
              </w:rPr>
            </w:pPr>
            <w:r w:rsidRPr="00BA7697">
              <w:rPr>
                <w:rFonts w:cs="Arial" w:hint="eastAsia"/>
                <w:szCs w:val="18"/>
                <w:lang w:eastAsia="zh-CN"/>
              </w:rPr>
              <w:t xml:space="preserve">This IE when present shall indicate the 5QI associated with the PDU session for which the N1 / N2 message transfer is </w:t>
            </w:r>
            <w:r w:rsidRPr="00BA7697">
              <w:rPr>
                <w:rFonts w:cs="Arial"/>
                <w:szCs w:val="18"/>
                <w:lang w:eastAsia="zh-CN"/>
              </w:rPr>
              <w:t>initiated</w:t>
            </w:r>
            <w:r w:rsidRPr="00BA7697">
              <w:rPr>
                <w:rFonts w:cs="Arial" w:hint="eastAsia"/>
                <w:szCs w:val="18"/>
                <w:lang w:eastAsia="zh-CN"/>
              </w:rPr>
              <w:t>.</w:t>
            </w:r>
            <w:r w:rsidRPr="00BA7697">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62785E9F" w14:textId="77777777" w:rsidR="00943F2F" w:rsidRPr="00BA7697" w:rsidRDefault="00943F2F" w:rsidP="000A2DFB">
            <w:pPr>
              <w:pStyle w:val="TAL"/>
              <w:rPr>
                <w:rFonts w:cs="Arial"/>
                <w:szCs w:val="18"/>
                <w:lang w:eastAsia="zh-CN"/>
              </w:rPr>
            </w:pPr>
          </w:p>
        </w:tc>
      </w:tr>
      <w:tr w:rsidR="00943F2F" w:rsidRPr="00BA7697" w14:paraId="5C80318B"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398B06ED" w14:textId="77777777" w:rsidR="00943F2F" w:rsidRPr="00BA7697" w:rsidRDefault="00943F2F" w:rsidP="000A2DFB">
            <w:pPr>
              <w:pStyle w:val="TAL"/>
              <w:rPr>
                <w:lang w:eastAsia="zh-CN"/>
              </w:rPr>
            </w:pPr>
            <w:r w:rsidRPr="00BA7697">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259595FB" w14:textId="77777777" w:rsidR="00943F2F" w:rsidRPr="00BA7697" w:rsidRDefault="00943F2F" w:rsidP="000A2DFB">
            <w:pPr>
              <w:pStyle w:val="TAL"/>
            </w:pPr>
            <w:r w:rsidRPr="00BA7697">
              <w:rPr>
                <w:rFonts w:hint="eastAsia"/>
              </w:rPr>
              <w:t>Uri</w:t>
            </w:r>
          </w:p>
        </w:tc>
        <w:tc>
          <w:tcPr>
            <w:tcW w:w="283" w:type="dxa"/>
            <w:tcBorders>
              <w:top w:val="single" w:sz="4" w:space="0" w:color="auto"/>
              <w:left w:val="single" w:sz="4" w:space="0" w:color="auto"/>
              <w:bottom w:val="single" w:sz="4" w:space="0" w:color="auto"/>
              <w:right w:val="single" w:sz="4" w:space="0" w:color="auto"/>
            </w:tcBorders>
          </w:tcPr>
          <w:p w14:paraId="76A77687" w14:textId="77777777" w:rsidR="00943F2F" w:rsidRPr="00BA7697" w:rsidRDefault="00943F2F" w:rsidP="000A2DFB">
            <w:pPr>
              <w:pStyle w:val="TAC"/>
              <w:rPr>
                <w:lang w:eastAsia="zh-CN"/>
              </w:rPr>
            </w:pPr>
            <w:r w:rsidRPr="00BA769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7B09AA"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82E7289" w14:textId="77777777" w:rsidR="00943F2F" w:rsidRPr="00BA7697" w:rsidRDefault="00943F2F" w:rsidP="000A2DFB">
            <w:pPr>
              <w:pStyle w:val="TAL"/>
              <w:rPr>
                <w:rFonts w:cs="Arial"/>
                <w:szCs w:val="18"/>
                <w:lang w:eastAsia="zh-CN"/>
              </w:rPr>
            </w:pPr>
            <w:r w:rsidRPr="00BA7697">
              <w:rPr>
                <w:rFonts w:cs="Arial"/>
                <w:szCs w:val="18"/>
                <w:lang w:eastAsia="zh-CN"/>
              </w:rPr>
              <w:t xml:space="preserve">If included, </w:t>
            </w:r>
            <w:r w:rsidRPr="00BA7697">
              <w:rPr>
                <w:rFonts w:cs="Arial" w:hint="eastAsia"/>
                <w:szCs w:val="18"/>
                <w:lang w:eastAsia="zh-CN"/>
              </w:rPr>
              <w:t xml:space="preserve">this IE </w:t>
            </w:r>
            <w:r w:rsidRPr="00BA7697">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68ECB8F3" w14:textId="77777777" w:rsidR="00943F2F" w:rsidRPr="00BA7697" w:rsidRDefault="00943F2F" w:rsidP="000A2DFB">
            <w:pPr>
              <w:pStyle w:val="TAL"/>
              <w:rPr>
                <w:rFonts w:cs="Arial"/>
                <w:szCs w:val="18"/>
                <w:lang w:eastAsia="zh-CN"/>
              </w:rPr>
            </w:pPr>
          </w:p>
        </w:tc>
      </w:tr>
      <w:tr w:rsidR="00943F2F" w:rsidRPr="00BA7697" w14:paraId="2613D72D"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3CF99795" w14:textId="77777777" w:rsidR="00943F2F" w:rsidRPr="00BA7697" w:rsidRDefault="00943F2F" w:rsidP="000A2DFB">
            <w:pPr>
              <w:pStyle w:val="TAL"/>
              <w:rPr>
                <w:lang w:eastAsia="zh-CN"/>
              </w:rPr>
            </w:pPr>
            <w:proofErr w:type="spellStart"/>
            <w:r w:rsidRPr="00BA7697">
              <w:rPr>
                <w:lang w:eastAsia="zh-CN"/>
              </w:rPr>
              <w:t>smfReallocation</w:t>
            </w:r>
            <w:r w:rsidRPr="00BA7697">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4E391328" w14:textId="77777777" w:rsidR="00943F2F" w:rsidRPr="00BA7697" w:rsidRDefault="00943F2F" w:rsidP="000A2DFB">
            <w:pPr>
              <w:pStyle w:val="TAL"/>
            </w:pPr>
            <w:proofErr w:type="spellStart"/>
            <w:r w:rsidRPr="00BA7697">
              <w:rPr>
                <w:rFonts w:hint="eastAsia"/>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EA0D22C" w14:textId="77777777" w:rsidR="00943F2F" w:rsidRPr="00BA7697" w:rsidRDefault="00943F2F" w:rsidP="000A2DFB">
            <w:pPr>
              <w:pStyle w:val="TAC"/>
              <w:rPr>
                <w:lang w:eastAsia="zh-CN"/>
              </w:rPr>
            </w:pPr>
            <w:r w:rsidRPr="00BA769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ABF0B8"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3EC419" w14:textId="77777777" w:rsidR="00943F2F" w:rsidRPr="00BA7697" w:rsidRDefault="00943F2F" w:rsidP="000A2DFB">
            <w:pPr>
              <w:pStyle w:val="TAL"/>
              <w:rPr>
                <w:rFonts w:cs="Arial"/>
                <w:szCs w:val="18"/>
                <w:lang w:eastAsia="zh-CN"/>
              </w:rPr>
            </w:pPr>
            <w:r w:rsidRPr="00BA7697">
              <w:rPr>
                <w:rFonts w:cs="Arial"/>
                <w:szCs w:val="18"/>
                <w:lang w:eastAsia="zh-CN"/>
              </w:rPr>
              <w:t>This IE shall indicate that the SMF is requested to be reallocated (see clause 4.3.5.2 of 3GPP TS 23.502 [3]).</w:t>
            </w:r>
          </w:p>
          <w:p w14:paraId="4FF5B34C" w14:textId="77777777" w:rsidR="00943F2F" w:rsidRPr="00BA7697" w:rsidRDefault="00943F2F" w:rsidP="000A2DFB">
            <w:pPr>
              <w:pStyle w:val="TAL"/>
              <w:rPr>
                <w:rFonts w:cs="Arial"/>
                <w:szCs w:val="18"/>
                <w:lang w:eastAsia="zh-CN"/>
              </w:rPr>
            </w:pPr>
            <w:r w:rsidRPr="00BA7697">
              <w:rPr>
                <w:rFonts w:cs="Arial"/>
                <w:szCs w:val="18"/>
                <w:lang w:eastAsia="zh-CN"/>
              </w:rPr>
              <w:t>When present, this IE shall be set as follows:</w:t>
            </w:r>
          </w:p>
          <w:p w14:paraId="1FEC37A3" w14:textId="77777777" w:rsidR="00943F2F" w:rsidRPr="00BA7697" w:rsidRDefault="00943F2F" w:rsidP="000A2DFB">
            <w:pPr>
              <w:pStyle w:val="TAL"/>
              <w:ind w:left="239" w:hanging="239"/>
              <w:rPr>
                <w:rFonts w:cs="Arial"/>
                <w:szCs w:val="18"/>
                <w:lang w:eastAsia="zh-CN"/>
              </w:rPr>
            </w:pPr>
            <w:bookmarkStart w:id="35" w:name="_PERM_MCCTEMPBM_CRPT03410118___2"/>
            <w:r w:rsidRPr="00BA7697">
              <w:rPr>
                <w:rFonts w:cs="Arial"/>
                <w:szCs w:val="18"/>
                <w:lang w:eastAsia="zh-CN"/>
              </w:rPr>
              <w:t>-</w:t>
            </w:r>
            <w:r w:rsidRPr="00BA7697">
              <w:tab/>
            </w:r>
            <w:r w:rsidRPr="00BA7697">
              <w:rPr>
                <w:rFonts w:cs="Arial"/>
                <w:szCs w:val="18"/>
                <w:lang w:eastAsia="zh-CN"/>
              </w:rPr>
              <w:t>true: the SMF is requested to be reallocated.</w:t>
            </w:r>
          </w:p>
          <w:bookmarkEnd w:id="35"/>
          <w:p w14:paraId="441F3790" w14:textId="77777777" w:rsidR="00943F2F" w:rsidRPr="00BA7697" w:rsidRDefault="00943F2F" w:rsidP="000A2DFB">
            <w:pPr>
              <w:pStyle w:val="TAL"/>
              <w:rPr>
                <w:rFonts w:cs="Arial"/>
                <w:szCs w:val="18"/>
                <w:lang w:eastAsia="zh-CN"/>
              </w:rPr>
            </w:pPr>
            <w:r w:rsidRPr="00BA7697">
              <w:rPr>
                <w:rFonts w:cs="Arial"/>
                <w:szCs w:val="18"/>
                <w:lang w:eastAsia="zh-CN"/>
              </w:rPr>
              <w:t>-</w:t>
            </w:r>
            <w:r w:rsidRPr="00BA7697">
              <w:tab/>
            </w:r>
            <w:r w:rsidRPr="00BA7697">
              <w:rPr>
                <w:rFonts w:cs="Arial"/>
                <w:szCs w:val="18"/>
                <w:lang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7CA376DC" w14:textId="77777777" w:rsidR="00943F2F" w:rsidRPr="00BA7697" w:rsidRDefault="00943F2F" w:rsidP="000A2DFB">
            <w:pPr>
              <w:pStyle w:val="TAL"/>
              <w:rPr>
                <w:rFonts w:cs="Arial"/>
                <w:szCs w:val="18"/>
                <w:lang w:eastAsia="zh-CN"/>
              </w:rPr>
            </w:pPr>
          </w:p>
        </w:tc>
      </w:tr>
      <w:tr w:rsidR="00943F2F" w:rsidRPr="00BA7697" w14:paraId="5E94D31B"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6232998F" w14:textId="77777777" w:rsidR="00943F2F" w:rsidRPr="00BA7697" w:rsidRDefault="00943F2F" w:rsidP="000A2DFB">
            <w:pPr>
              <w:pStyle w:val="TAL"/>
              <w:rPr>
                <w:lang w:eastAsia="zh-CN"/>
              </w:rPr>
            </w:pPr>
            <w:proofErr w:type="spellStart"/>
            <w:r w:rsidRPr="00BA7697">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4A39F657" w14:textId="77777777" w:rsidR="00943F2F" w:rsidRPr="00BA7697" w:rsidRDefault="00943F2F" w:rsidP="000A2DFB">
            <w:pPr>
              <w:pStyle w:val="TAL"/>
            </w:pPr>
            <w:proofErr w:type="spellStart"/>
            <w:r w:rsidRPr="00BA7697">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2CAC36F5" w14:textId="77777777" w:rsidR="00943F2F" w:rsidRPr="00BA7697" w:rsidRDefault="00943F2F" w:rsidP="000A2DFB">
            <w:pPr>
              <w:pStyle w:val="TAC"/>
              <w:rPr>
                <w:lang w:eastAsia="zh-CN"/>
              </w:rPr>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C51631" w14:textId="77777777" w:rsidR="00943F2F" w:rsidRPr="00BA7697" w:rsidRDefault="00943F2F" w:rsidP="000A2DFB">
            <w:pPr>
              <w:pStyle w:val="TAL"/>
              <w:rPr>
                <w:lang w:eastAsia="zh-CN"/>
              </w:rPr>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4F130B0" w14:textId="77777777" w:rsidR="00943F2F" w:rsidRPr="00BA7697" w:rsidRDefault="00943F2F" w:rsidP="000A2DFB">
            <w:pPr>
              <w:pStyle w:val="TAL"/>
              <w:rPr>
                <w:rFonts w:cs="Arial"/>
                <w:szCs w:val="18"/>
                <w:lang w:eastAsia="zh-CN"/>
              </w:rPr>
            </w:pPr>
            <w:r w:rsidRPr="00BA7697">
              <w:rPr>
                <w:rFonts w:cs="Arial"/>
                <w:szCs w:val="18"/>
              </w:rPr>
              <w:t>This IE represents the list of TAs where the provided N2 information is valid. See clause 5.2.2.2.7 and 4.2.3.3 of 3GPP TS 23.502 [3].</w:t>
            </w:r>
          </w:p>
        </w:tc>
        <w:tc>
          <w:tcPr>
            <w:tcW w:w="1274" w:type="dxa"/>
            <w:tcBorders>
              <w:top w:val="single" w:sz="4" w:space="0" w:color="auto"/>
              <w:left w:val="single" w:sz="4" w:space="0" w:color="auto"/>
              <w:bottom w:val="single" w:sz="4" w:space="0" w:color="auto"/>
              <w:right w:val="single" w:sz="4" w:space="0" w:color="auto"/>
            </w:tcBorders>
          </w:tcPr>
          <w:p w14:paraId="43E5B671" w14:textId="77777777" w:rsidR="00943F2F" w:rsidRPr="00BA7697" w:rsidRDefault="00943F2F" w:rsidP="000A2DFB">
            <w:pPr>
              <w:pStyle w:val="TAL"/>
              <w:rPr>
                <w:rFonts w:cs="Arial"/>
                <w:szCs w:val="18"/>
              </w:rPr>
            </w:pPr>
          </w:p>
        </w:tc>
      </w:tr>
      <w:tr w:rsidR="00943F2F" w:rsidRPr="00BA7697" w14:paraId="1D3D267D"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0E73ACA5" w14:textId="77777777" w:rsidR="00943F2F" w:rsidRPr="00BA7697" w:rsidRDefault="00943F2F" w:rsidP="000A2DFB">
            <w:pPr>
              <w:pStyle w:val="TAL"/>
              <w:rPr>
                <w:lang w:eastAsia="zh-CN"/>
              </w:rPr>
            </w:pPr>
            <w:r w:rsidRPr="00BA7697">
              <w:t>supportedFeatures</w:t>
            </w:r>
          </w:p>
        </w:tc>
        <w:tc>
          <w:tcPr>
            <w:tcW w:w="1843" w:type="dxa"/>
            <w:tcBorders>
              <w:top w:val="single" w:sz="4" w:space="0" w:color="auto"/>
              <w:left w:val="single" w:sz="4" w:space="0" w:color="auto"/>
              <w:bottom w:val="single" w:sz="4" w:space="0" w:color="auto"/>
              <w:right w:val="single" w:sz="4" w:space="0" w:color="auto"/>
            </w:tcBorders>
          </w:tcPr>
          <w:p w14:paraId="06B2F6C2" w14:textId="77777777" w:rsidR="00943F2F" w:rsidRPr="00BA7697" w:rsidRDefault="00943F2F" w:rsidP="000A2DFB">
            <w:pPr>
              <w:pStyle w:val="TAL"/>
            </w:pPr>
            <w:r w:rsidRPr="00BA7697">
              <w:t>SupportedFeatures</w:t>
            </w:r>
          </w:p>
        </w:tc>
        <w:tc>
          <w:tcPr>
            <w:tcW w:w="283" w:type="dxa"/>
            <w:tcBorders>
              <w:top w:val="single" w:sz="4" w:space="0" w:color="auto"/>
              <w:left w:val="single" w:sz="4" w:space="0" w:color="auto"/>
              <w:bottom w:val="single" w:sz="4" w:space="0" w:color="auto"/>
              <w:right w:val="single" w:sz="4" w:space="0" w:color="auto"/>
            </w:tcBorders>
          </w:tcPr>
          <w:p w14:paraId="1AB12887" w14:textId="77777777" w:rsidR="00943F2F" w:rsidRPr="00BA7697" w:rsidRDefault="00943F2F" w:rsidP="000A2DFB">
            <w:pPr>
              <w:pStyle w:val="TAC"/>
              <w:rPr>
                <w:lang w:eastAsia="zh-CN"/>
              </w:rPr>
            </w:pPr>
            <w:r w:rsidRPr="00BA7697">
              <w:t>C</w:t>
            </w:r>
          </w:p>
        </w:tc>
        <w:tc>
          <w:tcPr>
            <w:tcW w:w="1134" w:type="dxa"/>
            <w:tcBorders>
              <w:top w:val="single" w:sz="4" w:space="0" w:color="auto"/>
              <w:left w:val="single" w:sz="4" w:space="0" w:color="auto"/>
              <w:bottom w:val="single" w:sz="4" w:space="0" w:color="auto"/>
              <w:right w:val="single" w:sz="4" w:space="0" w:color="auto"/>
            </w:tcBorders>
          </w:tcPr>
          <w:p w14:paraId="196C716D" w14:textId="77777777" w:rsidR="00943F2F" w:rsidRPr="00BA7697" w:rsidRDefault="00943F2F" w:rsidP="000A2DFB">
            <w:pPr>
              <w:pStyle w:val="TAL"/>
              <w:rPr>
                <w:lang w:eastAsia="zh-CN"/>
              </w:rPr>
            </w:pPr>
            <w:r w:rsidRPr="00BA7697">
              <w:t>0..1</w:t>
            </w:r>
          </w:p>
        </w:tc>
        <w:tc>
          <w:tcPr>
            <w:tcW w:w="2977" w:type="dxa"/>
            <w:tcBorders>
              <w:top w:val="single" w:sz="4" w:space="0" w:color="auto"/>
              <w:left w:val="single" w:sz="4" w:space="0" w:color="auto"/>
              <w:bottom w:val="single" w:sz="4" w:space="0" w:color="auto"/>
              <w:right w:val="single" w:sz="4" w:space="0" w:color="auto"/>
            </w:tcBorders>
          </w:tcPr>
          <w:p w14:paraId="704826C8" w14:textId="77777777" w:rsidR="00943F2F" w:rsidRPr="00BA7697" w:rsidRDefault="00943F2F" w:rsidP="000A2DFB">
            <w:pPr>
              <w:pStyle w:val="TAL"/>
              <w:rPr>
                <w:rFonts w:cs="Arial"/>
                <w:szCs w:val="18"/>
                <w:lang w:eastAsia="zh-CN"/>
              </w:rPr>
            </w:pPr>
            <w:r w:rsidRPr="00BA7697">
              <w:rPr>
                <w:rFonts w:cs="Arial"/>
                <w:szCs w:val="18"/>
              </w:rPr>
              <w:t xml:space="preserve">This IE shall be present if at least one feature defined in clause 6.1.8 is supported. </w:t>
            </w:r>
          </w:p>
        </w:tc>
        <w:tc>
          <w:tcPr>
            <w:tcW w:w="1274" w:type="dxa"/>
            <w:tcBorders>
              <w:top w:val="single" w:sz="4" w:space="0" w:color="auto"/>
              <w:left w:val="single" w:sz="4" w:space="0" w:color="auto"/>
              <w:bottom w:val="single" w:sz="4" w:space="0" w:color="auto"/>
              <w:right w:val="single" w:sz="4" w:space="0" w:color="auto"/>
            </w:tcBorders>
          </w:tcPr>
          <w:p w14:paraId="1B04ABBD" w14:textId="77777777" w:rsidR="00943F2F" w:rsidRPr="00BA7697" w:rsidRDefault="00943F2F" w:rsidP="000A2DFB">
            <w:pPr>
              <w:pStyle w:val="TAL"/>
              <w:rPr>
                <w:rFonts w:cs="Arial"/>
                <w:szCs w:val="18"/>
              </w:rPr>
            </w:pPr>
          </w:p>
        </w:tc>
      </w:tr>
      <w:tr w:rsidR="00943F2F" w:rsidRPr="00BA7697" w14:paraId="12042EE5"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4DFA3F0F" w14:textId="77777777" w:rsidR="00943F2F" w:rsidRPr="00BA7697" w:rsidRDefault="00943F2F" w:rsidP="000A2DFB">
            <w:pPr>
              <w:pStyle w:val="TAL"/>
            </w:pPr>
            <w:proofErr w:type="spellStart"/>
            <w:r w:rsidRPr="00BA7697">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1451FE64" w14:textId="77777777" w:rsidR="00943F2F" w:rsidRPr="00BA7697" w:rsidRDefault="00943F2F" w:rsidP="000A2DFB">
            <w:pPr>
              <w:pStyle w:val="TAL"/>
            </w:pPr>
            <w:proofErr w:type="spellStart"/>
            <w:r w:rsidRPr="00BA7697">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2898F0EF" w14:textId="77777777" w:rsidR="00943F2F" w:rsidRPr="00BA7697" w:rsidRDefault="00943F2F" w:rsidP="000A2DFB">
            <w:pPr>
              <w:pStyle w:val="TAC"/>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FD9EB" w14:textId="77777777" w:rsidR="00943F2F" w:rsidRPr="00BA7697" w:rsidRDefault="00943F2F" w:rsidP="000A2DFB">
            <w:pPr>
              <w:pStyle w:val="TAL"/>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E37BEBA" w14:textId="77777777" w:rsidR="00943F2F" w:rsidRPr="00BA7697" w:rsidRDefault="00943F2F" w:rsidP="000A2DFB">
            <w:pPr>
              <w:pStyle w:val="TAL"/>
              <w:rPr>
                <w:rFonts w:cs="Arial"/>
                <w:szCs w:val="18"/>
              </w:rPr>
            </w:pPr>
            <w:r w:rsidRPr="00BA7697">
              <w:rPr>
                <w:rFonts w:cs="Arial"/>
                <w:szCs w:val="18"/>
                <w:lang w:eastAsia="zh-CN"/>
              </w:rPr>
              <w:t xml:space="preserve">This IE shall be present during an AMF planned removal procedure when the NF Service Consumer initiates a request towards the target AMF, for a UE associated </w:t>
            </w:r>
            <w:proofErr w:type="gramStart"/>
            <w:r w:rsidRPr="00BA7697">
              <w:rPr>
                <w:rFonts w:cs="Arial"/>
                <w:szCs w:val="18"/>
                <w:lang w:eastAsia="zh-CN"/>
              </w:rPr>
              <w:t>to</w:t>
            </w:r>
            <w:proofErr w:type="gramEnd"/>
            <w:r w:rsidRPr="00BA7697">
              <w:rPr>
                <w:rFonts w:cs="Arial"/>
                <w:szCs w:val="18"/>
                <w:lang w:eastAsia="zh-CN"/>
              </w:rPr>
              <w:t xml:space="preserve"> an AMF that is unavailable (see clause 5.21.2.2 of </w:t>
            </w:r>
            <w:r w:rsidRPr="00BA7697">
              <w:t>3GPP TS 23.501 [2]</w:t>
            </w:r>
            <w:r w:rsidRPr="00BA7697">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B9C9B73" w14:textId="77777777" w:rsidR="00943F2F" w:rsidRPr="00BA7697" w:rsidRDefault="00943F2F" w:rsidP="000A2DFB">
            <w:pPr>
              <w:pStyle w:val="TAL"/>
              <w:rPr>
                <w:rFonts w:cs="Arial"/>
                <w:szCs w:val="18"/>
                <w:lang w:eastAsia="zh-CN"/>
              </w:rPr>
            </w:pPr>
          </w:p>
        </w:tc>
      </w:tr>
      <w:tr w:rsidR="00943F2F" w:rsidRPr="00BA7697" w14:paraId="751FAED6"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4587CFCC" w14:textId="77777777" w:rsidR="00943F2F" w:rsidRPr="00BA7697" w:rsidRDefault="00943F2F" w:rsidP="000A2DFB">
            <w:pPr>
              <w:pStyle w:val="TAL"/>
              <w:rPr>
                <w:lang w:eastAsia="zh-CN"/>
              </w:rPr>
            </w:pPr>
            <w:proofErr w:type="spellStart"/>
            <w:r w:rsidRPr="00BA7697">
              <w:rPr>
                <w:rFonts w:hint="eastAsia"/>
                <w:lang w:eastAsia="zh-CN"/>
              </w:rPr>
              <w:t>m</w:t>
            </w:r>
            <w:r w:rsidRPr="00BA7697">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063B9F54" w14:textId="77777777" w:rsidR="00943F2F" w:rsidRPr="00BA7697" w:rsidRDefault="00943F2F" w:rsidP="000A2DFB">
            <w:pPr>
              <w:pStyle w:val="TAL"/>
              <w:rPr>
                <w:lang w:eastAsia="zh-CN"/>
              </w:rPr>
            </w:pPr>
            <w:proofErr w:type="spellStart"/>
            <w:r w:rsidRPr="00BA7697">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85C014E" w14:textId="77777777" w:rsidR="00943F2F" w:rsidRPr="00BA7697" w:rsidRDefault="00943F2F" w:rsidP="000A2DFB">
            <w:pPr>
              <w:pStyle w:val="TAC"/>
              <w:rPr>
                <w:lang w:eastAsia="zh-CN"/>
              </w:rPr>
            </w:pPr>
            <w:r w:rsidRPr="00BA769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AAD21F"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04BBF5D" w14:textId="77777777" w:rsidR="00943F2F" w:rsidRPr="00BA7697" w:rsidRDefault="00943F2F" w:rsidP="000A2DFB">
            <w:pPr>
              <w:pStyle w:val="TAL"/>
              <w:rPr>
                <w:rFonts w:cs="Arial"/>
                <w:szCs w:val="18"/>
                <w:lang w:eastAsia="zh-CN"/>
              </w:rPr>
            </w:pPr>
            <w:r w:rsidRPr="00BA7697">
              <w:rPr>
                <w:rFonts w:cs="Arial" w:hint="eastAsia"/>
                <w:szCs w:val="18"/>
                <w:lang w:eastAsia="zh-CN"/>
              </w:rPr>
              <w:t xml:space="preserve">This IE shall be present if </w:t>
            </w:r>
            <w:r w:rsidRPr="00BA7697">
              <w:rPr>
                <w:rFonts w:cs="Arial"/>
                <w:szCs w:val="18"/>
                <w:lang w:eastAsia="zh-CN"/>
              </w:rPr>
              <w:t>a request to establish a MA PDU session was accepted or if a single access PDU session was upgraded into a MA PDU session (see clauses 4.22.2 and 4.22.3 of 3GPP TS 23.502 [3]).</w:t>
            </w:r>
          </w:p>
          <w:p w14:paraId="74F90CED" w14:textId="77777777" w:rsidR="00943F2F" w:rsidRPr="00BA7697" w:rsidRDefault="00943F2F" w:rsidP="000A2DFB">
            <w:pPr>
              <w:pStyle w:val="TAL"/>
              <w:rPr>
                <w:rFonts w:cs="Arial"/>
                <w:szCs w:val="18"/>
                <w:lang w:eastAsia="zh-CN"/>
              </w:rPr>
            </w:pPr>
          </w:p>
          <w:p w14:paraId="1171DE82" w14:textId="77777777" w:rsidR="00943F2F" w:rsidRPr="00BA7697" w:rsidRDefault="00943F2F" w:rsidP="000A2DFB">
            <w:pPr>
              <w:pStyle w:val="TAL"/>
              <w:rPr>
                <w:rFonts w:cs="Arial"/>
                <w:szCs w:val="18"/>
                <w:lang w:eastAsia="zh-CN"/>
              </w:rPr>
            </w:pPr>
            <w:r w:rsidRPr="00BA7697">
              <w:rPr>
                <w:rFonts w:cs="Arial"/>
                <w:szCs w:val="18"/>
              </w:rPr>
              <w:t xml:space="preserve">When present, it </w:t>
            </w:r>
            <w:proofErr w:type="gramStart"/>
            <w:r w:rsidRPr="00BA7697">
              <w:rPr>
                <w:rFonts w:cs="Arial"/>
                <w:szCs w:val="18"/>
              </w:rPr>
              <w:t>shall</w:t>
            </w:r>
            <w:proofErr w:type="gramEnd"/>
            <w:r w:rsidRPr="00BA7697">
              <w:rPr>
                <w:rFonts w:cs="Arial"/>
                <w:szCs w:val="18"/>
              </w:rPr>
              <w:t xml:space="preserve"> be set as follows:</w:t>
            </w:r>
          </w:p>
          <w:p w14:paraId="5871CD35" w14:textId="77777777" w:rsidR="00943F2F" w:rsidRPr="00BA7697" w:rsidRDefault="00943F2F" w:rsidP="000A2DFB">
            <w:pPr>
              <w:pStyle w:val="TAL"/>
              <w:ind w:left="239" w:hanging="239"/>
              <w:rPr>
                <w:rFonts w:cs="Arial"/>
                <w:szCs w:val="18"/>
                <w:lang w:eastAsia="zh-CN"/>
              </w:rPr>
            </w:pPr>
            <w:bookmarkStart w:id="36" w:name="_PERM_MCCTEMPBM_CRPT03410119___2"/>
            <w:r w:rsidRPr="00BA7697">
              <w:rPr>
                <w:rFonts w:cs="Arial"/>
                <w:szCs w:val="18"/>
                <w:lang w:eastAsia="zh-CN"/>
              </w:rPr>
              <w:t>-</w:t>
            </w:r>
            <w:r w:rsidRPr="00BA7697">
              <w:tab/>
            </w:r>
            <w:r w:rsidRPr="00BA7697">
              <w:rPr>
                <w:rFonts w:cs="Arial"/>
                <w:szCs w:val="18"/>
                <w:lang w:eastAsia="zh-CN"/>
              </w:rPr>
              <w:t xml:space="preserve">true: </w:t>
            </w:r>
            <w:r w:rsidRPr="00BA7697">
              <w:rPr>
                <w:rFonts w:cs="Arial" w:hint="eastAsia"/>
                <w:szCs w:val="18"/>
                <w:lang w:eastAsia="zh-CN"/>
              </w:rPr>
              <w:t>MA</w:t>
            </w:r>
            <w:r w:rsidRPr="00BA7697">
              <w:rPr>
                <w:rFonts w:cs="Arial"/>
                <w:szCs w:val="18"/>
                <w:lang w:eastAsia="zh-CN"/>
              </w:rPr>
              <w:t xml:space="preserve"> </w:t>
            </w:r>
            <w:r w:rsidRPr="00BA7697">
              <w:rPr>
                <w:rFonts w:cs="Arial" w:hint="eastAsia"/>
                <w:szCs w:val="18"/>
                <w:lang w:eastAsia="zh-CN"/>
              </w:rPr>
              <w:t>PDU session</w:t>
            </w:r>
          </w:p>
          <w:bookmarkEnd w:id="36"/>
          <w:p w14:paraId="20DA5BFF" w14:textId="77777777" w:rsidR="00943F2F" w:rsidRPr="00BA7697" w:rsidRDefault="00943F2F" w:rsidP="000A2DFB">
            <w:pPr>
              <w:pStyle w:val="TAL"/>
              <w:rPr>
                <w:rFonts w:cs="Arial"/>
                <w:szCs w:val="18"/>
                <w:lang w:eastAsia="zh-CN"/>
              </w:rPr>
            </w:pPr>
            <w:r w:rsidRPr="00BA7697">
              <w:rPr>
                <w:rFonts w:cs="Arial"/>
                <w:szCs w:val="18"/>
                <w:lang w:eastAsia="zh-CN"/>
              </w:rPr>
              <w:t>-</w:t>
            </w:r>
            <w:r w:rsidRPr="00BA7697">
              <w:tab/>
            </w:r>
            <w:r w:rsidRPr="00BA7697">
              <w:rPr>
                <w:rFonts w:cs="Arial"/>
                <w:szCs w:val="18"/>
                <w:lang w:eastAsia="zh-CN"/>
              </w:rPr>
              <w:t xml:space="preserve">false (default): single access </w:t>
            </w:r>
            <w:r w:rsidRPr="00BA7697">
              <w:rPr>
                <w:rFonts w:cs="Arial" w:hint="eastAsia"/>
                <w:szCs w:val="18"/>
                <w:lang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74081522" w14:textId="77777777" w:rsidR="00943F2F" w:rsidRPr="00BA7697" w:rsidRDefault="00943F2F" w:rsidP="000A2DFB">
            <w:pPr>
              <w:pStyle w:val="TAL"/>
              <w:rPr>
                <w:rFonts w:cs="Arial"/>
                <w:szCs w:val="18"/>
                <w:lang w:eastAsia="zh-CN"/>
              </w:rPr>
            </w:pPr>
            <w:r w:rsidRPr="00BA7697">
              <w:rPr>
                <w:rFonts w:cs="Arial" w:hint="eastAsia"/>
                <w:szCs w:val="18"/>
                <w:lang w:eastAsia="zh-CN"/>
              </w:rPr>
              <w:t>M</w:t>
            </w:r>
            <w:r w:rsidRPr="00BA7697">
              <w:rPr>
                <w:rFonts w:cs="Arial"/>
                <w:szCs w:val="18"/>
                <w:lang w:eastAsia="zh-CN"/>
              </w:rPr>
              <w:t>APDU</w:t>
            </w:r>
          </w:p>
        </w:tc>
      </w:tr>
      <w:tr w:rsidR="00943F2F" w:rsidRPr="00BA7697" w14:paraId="09ACE9E1"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5B8340C0" w14:textId="77777777" w:rsidR="00943F2F" w:rsidRPr="00BA7697" w:rsidRDefault="00943F2F" w:rsidP="000A2DFB">
            <w:pPr>
              <w:pStyle w:val="TAL"/>
              <w:rPr>
                <w:lang w:eastAsia="zh-CN"/>
              </w:rPr>
            </w:pPr>
            <w:proofErr w:type="spellStart"/>
            <w:r w:rsidRPr="00BA7697">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5557ED13" w14:textId="77777777" w:rsidR="00943F2F" w:rsidRPr="00BA7697" w:rsidRDefault="00943F2F" w:rsidP="000A2DFB">
            <w:pPr>
              <w:pStyle w:val="TAL"/>
              <w:rPr>
                <w:lang w:eastAsia="zh-CN"/>
              </w:rPr>
            </w:pPr>
            <w:proofErr w:type="spellStart"/>
            <w:r w:rsidRPr="00BA7697">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92EDE40" w14:textId="77777777" w:rsidR="00943F2F" w:rsidRPr="00BA7697" w:rsidRDefault="00943F2F" w:rsidP="000A2DFB">
            <w:pPr>
              <w:pStyle w:val="TAC"/>
              <w:rPr>
                <w:lang w:eastAsia="zh-CN"/>
              </w:rPr>
            </w:pPr>
            <w:r w:rsidRPr="00BA7697">
              <w:t>O</w:t>
            </w:r>
          </w:p>
        </w:tc>
        <w:tc>
          <w:tcPr>
            <w:tcW w:w="1134" w:type="dxa"/>
            <w:tcBorders>
              <w:top w:val="single" w:sz="4" w:space="0" w:color="auto"/>
              <w:left w:val="single" w:sz="4" w:space="0" w:color="auto"/>
              <w:bottom w:val="single" w:sz="4" w:space="0" w:color="auto"/>
              <w:right w:val="single" w:sz="4" w:space="0" w:color="auto"/>
            </w:tcBorders>
          </w:tcPr>
          <w:p w14:paraId="061109C1" w14:textId="77777777" w:rsidR="00943F2F" w:rsidRPr="00BA7697" w:rsidRDefault="00943F2F" w:rsidP="000A2DFB">
            <w:pPr>
              <w:pStyle w:val="TAL"/>
              <w:rPr>
                <w:lang w:eastAsia="zh-CN"/>
              </w:rPr>
            </w:pPr>
            <w:r w:rsidRPr="00BA7697">
              <w:t>0..1</w:t>
            </w:r>
          </w:p>
        </w:tc>
        <w:tc>
          <w:tcPr>
            <w:tcW w:w="2977" w:type="dxa"/>
            <w:tcBorders>
              <w:top w:val="single" w:sz="4" w:space="0" w:color="auto"/>
              <w:left w:val="single" w:sz="4" w:space="0" w:color="auto"/>
              <w:bottom w:val="single" w:sz="4" w:space="0" w:color="auto"/>
              <w:right w:val="single" w:sz="4" w:space="0" w:color="auto"/>
            </w:tcBorders>
          </w:tcPr>
          <w:p w14:paraId="56AFF60C" w14:textId="77777777" w:rsidR="00943F2F" w:rsidRPr="00BA7697" w:rsidRDefault="00943F2F" w:rsidP="000A2DFB">
            <w:pPr>
              <w:pStyle w:val="TAL"/>
            </w:pPr>
            <w:r w:rsidRPr="00BA7697">
              <w:rPr>
                <w:rFonts w:cs="Arial"/>
                <w:szCs w:val="18"/>
              </w:rPr>
              <w:t xml:space="preserve">This IE may be present with value "true" if Extended Buffering is permitted, </w:t>
            </w:r>
            <w:r w:rsidRPr="00BA7697">
              <w:rPr>
                <w:lang w:eastAsia="zh-CN"/>
              </w:rPr>
              <w:t xml:space="preserve">during Network triggered Service Request Procedure </w:t>
            </w:r>
            <w:r w:rsidRPr="00BA7697">
              <w:t xml:space="preserve">(see clause 4.2.3.3 of 3GPP TS 23.502 [3]), UPF anchored Mobile Terminated Data Transport in Control Plane </w:t>
            </w:r>
            <w:proofErr w:type="spellStart"/>
            <w:r w:rsidRPr="00BA7697">
              <w:t>CIoT</w:t>
            </w:r>
            <w:proofErr w:type="spellEnd"/>
            <w:r w:rsidRPr="00BA7697">
              <w:t xml:space="preserve"> 5GS </w:t>
            </w:r>
            <w:proofErr w:type="spellStart"/>
            <w:r w:rsidRPr="00BA7697">
              <w:t>Optimisation</w:t>
            </w:r>
            <w:proofErr w:type="spellEnd"/>
            <w:r w:rsidRPr="00BA7697">
              <w:t xml:space="preserve"> procedure (see clause 4.24.2 of 3GPP TS 23.502</w:t>
            </w:r>
            <w:r w:rsidRPr="00BA7697">
              <w:rPr>
                <w:lang w:eastAsia="zh-CN"/>
              </w:rPr>
              <w:t> </w:t>
            </w:r>
            <w:r w:rsidRPr="00BA7697">
              <w:t>[3]) or NEF Anchored Mobile Terminated Data Transport (see clause 4.25.5 of 3GPP TS 23.502</w:t>
            </w:r>
            <w:r w:rsidRPr="00BA7697">
              <w:rPr>
                <w:lang w:eastAsia="zh-CN"/>
              </w:rPr>
              <w:t> </w:t>
            </w:r>
            <w:r w:rsidRPr="00BA7697">
              <w:t>[3])</w:t>
            </w:r>
            <w:r w:rsidRPr="00BA7697">
              <w:rPr>
                <w:lang w:eastAsia="zh-CN"/>
              </w:rPr>
              <w:t>.</w:t>
            </w:r>
          </w:p>
          <w:p w14:paraId="377F0865" w14:textId="77777777" w:rsidR="00943F2F" w:rsidRPr="00BA7697" w:rsidRDefault="00943F2F" w:rsidP="000A2DFB">
            <w:pPr>
              <w:pStyle w:val="TAL"/>
            </w:pPr>
          </w:p>
          <w:p w14:paraId="1F71E2F6" w14:textId="77777777" w:rsidR="00943F2F" w:rsidRPr="00BA7697" w:rsidRDefault="00943F2F" w:rsidP="000A2DFB">
            <w:pPr>
              <w:pStyle w:val="TAL"/>
            </w:pPr>
            <w:r w:rsidRPr="00BA7697">
              <w:t>When present, this IE shall indicate whether Extended Buffering applies or not:</w:t>
            </w:r>
          </w:p>
          <w:p w14:paraId="6F1CA9CB" w14:textId="77777777" w:rsidR="00943F2F" w:rsidRPr="00BA7697" w:rsidRDefault="00943F2F" w:rsidP="000A2DFB">
            <w:pPr>
              <w:pStyle w:val="TAL"/>
            </w:pPr>
          </w:p>
          <w:p w14:paraId="39AAB3F4" w14:textId="77777777" w:rsidR="00943F2F" w:rsidRPr="00BA7697" w:rsidRDefault="00943F2F" w:rsidP="000A2DFB">
            <w:pPr>
              <w:pStyle w:val="TAL"/>
            </w:pPr>
            <w:r w:rsidRPr="00BA7697">
              <w:t>- true:</w:t>
            </w:r>
            <w:r w:rsidRPr="00BA7697">
              <w:tab/>
              <w:t>Extended Buffering applies</w:t>
            </w:r>
          </w:p>
          <w:p w14:paraId="64C65DFF" w14:textId="77777777" w:rsidR="00943F2F" w:rsidRPr="00BA7697" w:rsidRDefault="00943F2F" w:rsidP="000A2DFB">
            <w:pPr>
              <w:pStyle w:val="TAL"/>
              <w:rPr>
                <w:rFonts w:cs="Arial"/>
                <w:szCs w:val="18"/>
                <w:lang w:eastAsia="zh-CN"/>
              </w:rPr>
            </w:pPr>
            <w:r w:rsidRPr="00BA7697">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2910EEFB" w14:textId="77777777" w:rsidR="00943F2F" w:rsidRPr="00BA7697" w:rsidRDefault="00943F2F" w:rsidP="000A2DFB">
            <w:pPr>
              <w:pStyle w:val="TAL"/>
              <w:rPr>
                <w:rFonts w:cs="Arial"/>
                <w:szCs w:val="18"/>
              </w:rPr>
            </w:pPr>
          </w:p>
        </w:tc>
      </w:tr>
      <w:tr w:rsidR="00943F2F" w:rsidRPr="00BA7697" w14:paraId="1248F0E7"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49951648" w14:textId="77777777" w:rsidR="00943F2F" w:rsidRPr="00BA7697" w:rsidRDefault="00943F2F" w:rsidP="000A2DFB">
            <w:pPr>
              <w:pStyle w:val="TAL"/>
            </w:pPr>
            <w:proofErr w:type="spellStart"/>
            <w:r w:rsidRPr="00BA7697">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7784B52D" w14:textId="77777777" w:rsidR="00943F2F" w:rsidRPr="00BA7697" w:rsidRDefault="00943F2F" w:rsidP="000A2DFB">
            <w:pPr>
              <w:pStyle w:val="TAL"/>
            </w:pPr>
            <w:proofErr w:type="spellStart"/>
            <w:r w:rsidRPr="00BA7697">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39276434" w14:textId="77777777" w:rsidR="00943F2F" w:rsidRPr="00BA7697" w:rsidRDefault="00943F2F" w:rsidP="000A2DFB">
            <w:pPr>
              <w:pStyle w:val="TAC"/>
            </w:pPr>
            <w:r w:rsidRPr="00BA7697">
              <w:t>C</w:t>
            </w:r>
          </w:p>
        </w:tc>
        <w:tc>
          <w:tcPr>
            <w:tcW w:w="1134" w:type="dxa"/>
            <w:tcBorders>
              <w:top w:val="single" w:sz="4" w:space="0" w:color="auto"/>
              <w:left w:val="single" w:sz="4" w:space="0" w:color="auto"/>
              <w:bottom w:val="single" w:sz="4" w:space="0" w:color="auto"/>
              <w:right w:val="single" w:sz="4" w:space="0" w:color="auto"/>
            </w:tcBorders>
          </w:tcPr>
          <w:p w14:paraId="373BE540" w14:textId="77777777" w:rsidR="00943F2F" w:rsidRPr="00BA7697" w:rsidRDefault="00943F2F" w:rsidP="000A2DFB">
            <w:pPr>
              <w:pStyle w:val="TAL"/>
            </w:pPr>
            <w:r w:rsidRPr="00BA7697">
              <w:t>0..1</w:t>
            </w:r>
          </w:p>
        </w:tc>
        <w:tc>
          <w:tcPr>
            <w:tcW w:w="2977" w:type="dxa"/>
            <w:tcBorders>
              <w:top w:val="single" w:sz="4" w:space="0" w:color="auto"/>
              <w:left w:val="single" w:sz="4" w:space="0" w:color="auto"/>
              <w:bottom w:val="single" w:sz="4" w:space="0" w:color="auto"/>
              <w:right w:val="single" w:sz="4" w:space="0" w:color="auto"/>
            </w:tcBorders>
          </w:tcPr>
          <w:p w14:paraId="0FD6913C" w14:textId="77777777" w:rsidR="00943F2F" w:rsidRPr="00BA7697" w:rsidRDefault="00943F2F" w:rsidP="000A2DFB">
            <w:pPr>
              <w:pStyle w:val="TAL"/>
              <w:rPr>
                <w:rFonts w:cs="Arial"/>
                <w:szCs w:val="18"/>
              </w:rPr>
            </w:pPr>
            <w:r w:rsidRPr="00BA7697">
              <w:rPr>
                <w:rFonts w:cs="Arial"/>
                <w:szCs w:val="18"/>
              </w:rPr>
              <w:t xml:space="preserve">This IE shall be included by a SMF for a MA PDU session to indicate the target access type (i.e. 3GPP access or </w:t>
            </w:r>
            <w:proofErr w:type="gramStart"/>
            <w:r w:rsidRPr="00BA7697">
              <w:rPr>
                <w:rFonts w:cs="Arial"/>
                <w:szCs w:val="18"/>
              </w:rPr>
              <w:t>Non-3GPP</w:t>
            </w:r>
            <w:proofErr w:type="gramEnd"/>
            <w:r w:rsidRPr="00BA7697">
              <w:rPr>
                <w:rFonts w:cs="Arial"/>
                <w:szCs w:val="18"/>
              </w:rPr>
              <w:t xml:space="preserve"> access) towards which the N2 information and optionally N1 information is requested to be sent.</w:t>
            </w:r>
          </w:p>
          <w:p w14:paraId="358E5B20" w14:textId="77777777" w:rsidR="00943F2F" w:rsidRPr="00BA7697" w:rsidRDefault="00943F2F" w:rsidP="000A2DFB">
            <w:pPr>
              <w:pStyle w:val="TAL"/>
              <w:rPr>
                <w:rFonts w:cs="Arial"/>
                <w:szCs w:val="18"/>
              </w:rPr>
            </w:pPr>
          </w:p>
          <w:p w14:paraId="314ABA89" w14:textId="77777777" w:rsidR="00943F2F" w:rsidRPr="00BA7697" w:rsidRDefault="00943F2F" w:rsidP="000A2DFB">
            <w:pPr>
              <w:pStyle w:val="TAL"/>
              <w:rPr>
                <w:rFonts w:cs="Arial"/>
                <w:szCs w:val="18"/>
              </w:rPr>
            </w:pPr>
            <w:r w:rsidRPr="00BA7697">
              <w:rPr>
                <w:rFonts w:cs="Arial" w:hint="eastAsia"/>
                <w:szCs w:val="18"/>
                <w:lang w:eastAsia="zh-CN"/>
              </w:rPr>
              <w:t>This IE may be included by an LMF to indicate the access type through which an LPP message shall be transmitted to the UE</w:t>
            </w:r>
            <w:r w:rsidRPr="00BA7697">
              <w:rPr>
                <w:rFonts w:cs="Arial"/>
                <w:szCs w:val="18"/>
              </w:rPr>
              <w:t>.</w:t>
            </w:r>
          </w:p>
          <w:p w14:paraId="1AE2E06E" w14:textId="77777777" w:rsidR="00943F2F" w:rsidRPr="00BA7697" w:rsidRDefault="00943F2F" w:rsidP="000A2DFB">
            <w:pPr>
              <w:pStyle w:val="TAL"/>
              <w:rPr>
                <w:rFonts w:cs="Arial"/>
                <w:szCs w:val="18"/>
              </w:rPr>
            </w:pPr>
          </w:p>
          <w:p w14:paraId="0CC89A74" w14:textId="77777777" w:rsidR="00943F2F" w:rsidRPr="00BA7697" w:rsidRDefault="00943F2F" w:rsidP="000A2DFB">
            <w:pPr>
              <w:pStyle w:val="TAL"/>
              <w:rPr>
                <w:rFonts w:cs="Arial"/>
                <w:szCs w:val="18"/>
              </w:rPr>
            </w:pPr>
            <w:r w:rsidRPr="00BA7697">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06DA1A5A" w14:textId="77777777" w:rsidR="00943F2F" w:rsidRPr="00BA7697" w:rsidRDefault="00943F2F" w:rsidP="000A2DFB">
            <w:pPr>
              <w:pStyle w:val="TAL"/>
              <w:rPr>
                <w:rFonts w:cs="Arial"/>
                <w:szCs w:val="18"/>
              </w:rPr>
            </w:pPr>
            <w:r w:rsidRPr="00BA7697">
              <w:rPr>
                <w:rFonts w:cs="Arial"/>
                <w:szCs w:val="18"/>
              </w:rPr>
              <w:t>MAPDU</w:t>
            </w:r>
          </w:p>
          <w:p w14:paraId="7831A9BC" w14:textId="77777777" w:rsidR="00943F2F" w:rsidRPr="00BA7697" w:rsidRDefault="00943F2F" w:rsidP="000A2DFB">
            <w:pPr>
              <w:pStyle w:val="TAL"/>
              <w:rPr>
                <w:rFonts w:cs="Arial"/>
                <w:szCs w:val="18"/>
              </w:rPr>
            </w:pPr>
          </w:p>
          <w:p w14:paraId="24499699" w14:textId="77777777" w:rsidR="00943F2F" w:rsidRPr="00BA7697" w:rsidRDefault="00943F2F" w:rsidP="000A2DFB">
            <w:pPr>
              <w:pStyle w:val="TAL"/>
              <w:rPr>
                <w:rFonts w:cs="Arial"/>
                <w:szCs w:val="18"/>
              </w:rPr>
            </w:pPr>
          </w:p>
          <w:p w14:paraId="36232474" w14:textId="77777777" w:rsidR="00943F2F" w:rsidRPr="00BA7697" w:rsidRDefault="00943F2F" w:rsidP="000A2DFB">
            <w:pPr>
              <w:pStyle w:val="TAL"/>
              <w:rPr>
                <w:rFonts w:cs="Arial"/>
                <w:szCs w:val="18"/>
              </w:rPr>
            </w:pPr>
          </w:p>
          <w:p w14:paraId="7D3A4ACE" w14:textId="77777777" w:rsidR="00943F2F" w:rsidRPr="00BA7697" w:rsidRDefault="00943F2F" w:rsidP="000A2DFB">
            <w:pPr>
              <w:pStyle w:val="TAL"/>
              <w:rPr>
                <w:rFonts w:cs="Arial"/>
                <w:szCs w:val="18"/>
              </w:rPr>
            </w:pPr>
          </w:p>
          <w:p w14:paraId="4054CAC7" w14:textId="77777777" w:rsidR="00943F2F" w:rsidRPr="00BA7697" w:rsidRDefault="00943F2F" w:rsidP="000A2DFB">
            <w:pPr>
              <w:pStyle w:val="TAL"/>
              <w:rPr>
                <w:rFonts w:cs="Arial"/>
                <w:szCs w:val="18"/>
              </w:rPr>
            </w:pPr>
          </w:p>
          <w:p w14:paraId="0FF41D92" w14:textId="77777777" w:rsidR="00943F2F" w:rsidRPr="00BA7697" w:rsidRDefault="00943F2F" w:rsidP="000A2DFB">
            <w:pPr>
              <w:pStyle w:val="TAL"/>
              <w:rPr>
                <w:rFonts w:cs="Arial"/>
                <w:szCs w:val="18"/>
              </w:rPr>
            </w:pPr>
          </w:p>
          <w:p w14:paraId="231F2562" w14:textId="77777777" w:rsidR="00943F2F" w:rsidRPr="00BA7697" w:rsidRDefault="00943F2F" w:rsidP="000A2DFB">
            <w:pPr>
              <w:pStyle w:val="TAL"/>
              <w:rPr>
                <w:rFonts w:cs="Arial"/>
                <w:szCs w:val="18"/>
              </w:rPr>
            </w:pPr>
          </w:p>
          <w:p w14:paraId="7CE9F50B" w14:textId="77777777" w:rsidR="00943F2F" w:rsidRPr="00BA7697" w:rsidRDefault="00943F2F" w:rsidP="000A2DFB">
            <w:pPr>
              <w:pStyle w:val="TAL"/>
              <w:rPr>
                <w:rFonts w:cs="Arial"/>
                <w:szCs w:val="18"/>
              </w:rPr>
            </w:pPr>
            <w:r w:rsidRPr="00BA7697">
              <w:rPr>
                <w:rFonts w:cs="Arial"/>
                <w:szCs w:val="18"/>
              </w:rPr>
              <w:t>ELCS</w:t>
            </w:r>
          </w:p>
          <w:p w14:paraId="366A9C09" w14:textId="77777777" w:rsidR="00943F2F" w:rsidRPr="00BA7697" w:rsidRDefault="00943F2F" w:rsidP="000A2DFB">
            <w:pPr>
              <w:pStyle w:val="TAL"/>
              <w:rPr>
                <w:rFonts w:cs="Arial"/>
                <w:szCs w:val="18"/>
              </w:rPr>
            </w:pPr>
          </w:p>
          <w:p w14:paraId="32F0D49F" w14:textId="77777777" w:rsidR="00943F2F" w:rsidRPr="00BA7697" w:rsidRDefault="00943F2F" w:rsidP="000A2DFB">
            <w:pPr>
              <w:pStyle w:val="TAL"/>
              <w:rPr>
                <w:rFonts w:cs="Arial"/>
                <w:szCs w:val="18"/>
              </w:rPr>
            </w:pPr>
          </w:p>
          <w:p w14:paraId="5C1998F3" w14:textId="77777777" w:rsidR="00943F2F" w:rsidRPr="00BA7697" w:rsidRDefault="00943F2F" w:rsidP="000A2DFB">
            <w:pPr>
              <w:pStyle w:val="TAL"/>
              <w:rPr>
                <w:rFonts w:cs="Arial"/>
                <w:szCs w:val="18"/>
              </w:rPr>
            </w:pPr>
          </w:p>
          <w:p w14:paraId="5D0D7D2A" w14:textId="77777777" w:rsidR="00943F2F" w:rsidRPr="00BA7697" w:rsidRDefault="00943F2F" w:rsidP="000A2DFB">
            <w:pPr>
              <w:pStyle w:val="TAL"/>
              <w:rPr>
                <w:rFonts w:cs="Arial"/>
                <w:szCs w:val="18"/>
              </w:rPr>
            </w:pPr>
          </w:p>
          <w:p w14:paraId="69879AC2" w14:textId="77777777" w:rsidR="00943F2F" w:rsidRPr="00BA7697" w:rsidRDefault="00943F2F" w:rsidP="000A2DFB">
            <w:pPr>
              <w:pStyle w:val="TAL"/>
              <w:rPr>
                <w:rFonts w:cs="Arial"/>
                <w:szCs w:val="18"/>
              </w:rPr>
            </w:pPr>
            <w:r w:rsidRPr="00BA7697">
              <w:rPr>
                <w:rFonts w:cs="Arial"/>
                <w:szCs w:val="18"/>
              </w:rPr>
              <w:t>3GA-N3GA-HO</w:t>
            </w:r>
          </w:p>
        </w:tc>
      </w:tr>
      <w:tr w:rsidR="00943F2F" w:rsidRPr="00BA7697" w14:paraId="68639695"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134E7B07" w14:textId="77777777" w:rsidR="00943F2F" w:rsidRPr="00BA7697" w:rsidRDefault="00943F2F" w:rsidP="000A2DFB">
            <w:pPr>
              <w:pStyle w:val="TAL"/>
            </w:pPr>
            <w:proofErr w:type="spellStart"/>
            <w:r w:rsidRPr="00BA7697">
              <w:rPr>
                <w:lang w:eastAsia="zh-CN"/>
              </w:rPr>
              <w:t>nfId</w:t>
            </w:r>
            <w:proofErr w:type="spellEnd"/>
          </w:p>
        </w:tc>
        <w:tc>
          <w:tcPr>
            <w:tcW w:w="1843" w:type="dxa"/>
            <w:tcBorders>
              <w:top w:val="single" w:sz="4" w:space="0" w:color="auto"/>
              <w:left w:val="single" w:sz="4" w:space="0" w:color="auto"/>
              <w:bottom w:val="single" w:sz="4" w:space="0" w:color="auto"/>
              <w:right w:val="single" w:sz="4" w:space="0" w:color="auto"/>
            </w:tcBorders>
          </w:tcPr>
          <w:p w14:paraId="44D27C5B" w14:textId="77777777" w:rsidR="00943F2F" w:rsidRPr="00BA7697" w:rsidRDefault="00943F2F" w:rsidP="000A2DFB">
            <w:pPr>
              <w:pStyle w:val="TAL"/>
              <w:rPr>
                <w:lang w:eastAsia="zh-CN"/>
              </w:rPr>
            </w:pPr>
            <w:proofErr w:type="spellStart"/>
            <w:r w:rsidRPr="00BA7697">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9F98D78" w14:textId="77777777" w:rsidR="00943F2F" w:rsidRPr="00BA7697" w:rsidRDefault="00943F2F" w:rsidP="000A2DFB">
            <w:pPr>
              <w:pStyle w:val="TAC"/>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B50956" w14:textId="77777777" w:rsidR="00943F2F" w:rsidRPr="00BA7697" w:rsidRDefault="00943F2F" w:rsidP="000A2DFB">
            <w:pPr>
              <w:pStyle w:val="TAL"/>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D3412CB" w14:textId="77777777" w:rsidR="00943F2F" w:rsidRPr="00BA7697" w:rsidRDefault="00943F2F" w:rsidP="000A2DFB">
            <w:pPr>
              <w:pStyle w:val="TAL"/>
            </w:pPr>
            <w:r w:rsidRPr="00BA7697">
              <w:t xml:space="preserve">This IE should be included by the SMF when invoking N1N2MessageTransfer service operation, if the </w:t>
            </w:r>
            <w:r w:rsidRPr="00BA7697">
              <w:rPr>
                <w:lang w:eastAsia="zh-CN"/>
              </w:rPr>
              <w:t>n</w:t>
            </w:r>
            <w:r w:rsidRPr="00BA7697">
              <w:rPr>
                <w:rFonts w:hint="eastAsia"/>
                <w:lang w:eastAsia="zh-CN"/>
              </w:rPr>
              <w:t>1</w:t>
            </w:r>
            <w:r w:rsidRPr="00BA7697">
              <w:rPr>
                <w:lang w:eastAsia="zh-CN"/>
              </w:rPr>
              <w:t>MessageContainer</w:t>
            </w:r>
            <w:r w:rsidRPr="00BA7697">
              <w:t xml:space="preserve"> IE is not present.</w:t>
            </w:r>
          </w:p>
          <w:p w14:paraId="71C1B475" w14:textId="77777777" w:rsidR="00943F2F" w:rsidRPr="00BA7697" w:rsidRDefault="00943F2F" w:rsidP="000A2DFB">
            <w:pPr>
              <w:pStyle w:val="TAL"/>
            </w:pPr>
          </w:p>
          <w:p w14:paraId="2F34EDFB" w14:textId="77777777" w:rsidR="00943F2F" w:rsidRPr="00BA7697" w:rsidRDefault="00943F2F" w:rsidP="000A2DFB">
            <w:pPr>
              <w:pStyle w:val="TAL"/>
              <w:rPr>
                <w:rFonts w:cs="Arial"/>
                <w:szCs w:val="18"/>
                <w:lang w:eastAsia="zh-CN"/>
              </w:rPr>
            </w:pPr>
            <w:r w:rsidRPr="00BA7697">
              <w:t>When present, this IE shall carry the identifier of the NF instance invoking the service operation, i.e. the SMF instance hosting the SM Context for the PDU session</w:t>
            </w:r>
            <w:r w:rsidRPr="00BA7697">
              <w:rPr>
                <w:rFonts w:cs="Arial"/>
                <w:szCs w:val="18"/>
                <w:lang w:eastAsia="zh-CN"/>
              </w:rPr>
              <w:t>.</w:t>
            </w:r>
          </w:p>
          <w:p w14:paraId="1C9A8B3B" w14:textId="77777777" w:rsidR="00943F2F" w:rsidRPr="00BA7697" w:rsidRDefault="00943F2F" w:rsidP="000A2DFB">
            <w:pPr>
              <w:pStyle w:val="TAL"/>
              <w:rPr>
                <w:rFonts w:cs="Arial"/>
                <w:szCs w:val="18"/>
              </w:rPr>
            </w:pPr>
            <w:r w:rsidRPr="00BA7697">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6FDC1020" w14:textId="77777777" w:rsidR="00943F2F" w:rsidRPr="00BA7697" w:rsidRDefault="00943F2F" w:rsidP="000A2DFB">
            <w:pPr>
              <w:pStyle w:val="TAL"/>
              <w:rPr>
                <w:rFonts w:cs="Arial"/>
                <w:szCs w:val="18"/>
              </w:rPr>
            </w:pPr>
          </w:p>
        </w:tc>
      </w:tr>
      <w:tr w:rsidR="00943F2F" w:rsidRPr="00BA7697" w14:paraId="79FDD955"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4F94AED1" w14:textId="77777777" w:rsidR="00943F2F" w:rsidRPr="00BA7697" w:rsidRDefault="00943F2F" w:rsidP="000A2DFB">
            <w:pPr>
              <w:pStyle w:val="TAL"/>
              <w:rPr>
                <w:lang w:eastAsia="zh-CN"/>
              </w:rPr>
            </w:pPr>
            <w:proofErr w:type="spellStart"/>
            <w:r w:rsidRPr="00BA7697">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160355DB" w14:textId="77777777" w:rsidR="00943F2F" w:rsidRPr="00BA7697" w:rsidRDefault="00943F2F" w:rsidP="000A2DFB">
            <w:pPr>
              <w:pStyle w:val="TAL"/>
              <w:rPr>
                <w:lang w:eastAsia="zh-CN"/>
              </w:rPr>
            </w:pPr>
            <w:proofErr w:type="spellStart"/>
            <w:r w:rsidRPr="00BA7697">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9016271" w14:textId="77777777" w:rsidR="00943F2F" w:rsidRPr="00BA7697" w:rsidRDefault="00943F2F" w:rsidP="000A2DFB">
            <w:pPr>
              <w:pStyle w:val="TAC"/>
              <w:rPr>
                <w:lang w:eastAsia="zh-CN"/>
              </w:rPr>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A3F26" w14:textId="77777777" w:rsidR="00943F2F" w:rsidRPr="00BA7697" w:rsidRDefault="00943F2F" w:rsidP="000A2DFB">
            <w:pPr>
              <w:pStyle w:val="TAL"/>
              <w:rPr>
                <w:lang w:eastAsia="zh-CN"/>
              </w:rPr>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0C57431" w14:textId="77777777" w:rsidR="00943F2F" w:rsidRPr="00BA7697" w:rsidRDefault="00943F2F" w:rsidP="000A2DFB">
            <w:pPr>
              <w:pStyle w:val="TAL"/>
            </w:pPr>
            <w:r w:rsidRPr="00BA7697">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5207380B" w14:textId="77777777" w:rsidR="00943F2F" w:rsidRPr="00BA7697" w:rsidRDefault="00943F2F" w:rsidP="000A2DFB">
            <w:pPr>
              <w:pStyle w:val="TAL"/>
              <w:rPr>
                <w:rFonts w:cs="Arial"/>
                <w:szCs w:val="18"/>
              </w:rPr>
            </w:pPr>
          </w:p>
        </w:tc>
      </w:tr>
      <w:tr w:rsidR="00943F2F" w:rsidRPr="00BA7697" w14:paraId="157B856A"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1A877BD5" w14:textId="77777777" w:rsidR="00943F2F" w:rsidRPr="00BA7697" w:rsidRDefault="00943F2F" w:rsidP="000A2DFB">
            <w:pPr>
              <w:pStyle w:val="TAL"/>
              <w:rPr>
                <w:lang w:eastAsia="zh-CN"/>
              </w:rPr>
            </w:pPr>
            <w:proofErr w:type="spellStart"/>
            <w:r w:rsidRPr="00BA7697">
              <w:rPr>
                <w:lang w:eastAsia="zh-CN"/>
              </w:rPr>
              <w:lastRenderedPageBreak/>
              <w:t>pduSessionPrio</w:t>
            </w:r>
            <w:proofErr w:type="spellEnd"/>
          </w:p>
        </w:tc>
        <w:tc>
          <w:tcPr>
            <w:tcW w:w="1843" w:type="dxa"/>
            <w:tcBorders>
              <w:top w:val="single" w:sz="4" w:space="0" w:color="auto"/>
              <w:left w:val="single" w:sz="4" w:space="0" w:color="auto"/>
              <w:bottom w:val="single" w:sz="4" w:space="0" w:color="auto"/>
              <w:right w:val="single" w:sz="4" w:space="0" w:color="auto"/>
            </w:tcBorders>
          </w:tcPr>
          <w:p w14:paraId="5AA647DC" w14:textId="77777777" w:rsidR="00943F2F" w:rsidRPr="00BA7697" w:rsidRDefault="00943F2F" w:rsidP="000A2DFB">
            <w:pPr>
              <w:pStyle w:val="TAL"/>
              <w:rPr>
                <w:lang w:eastAsia="zh-CN"/>
              </w:rPr>
            </w:pPr>
            <w:proofErr w:type="spellStart"/>
            <w:r w:rsidRPr="00BA7697">
              <w:t>PduSessionPriority</w:t>
            </w:r>
            <w:proofErr w:type="spellEnd"/>
          </w:p>
        </w:tc>
        <w:tc>
          <w:tcPr>
            <w:tcW w:w="283" w:type="dxa"/>
            <w:tcBorders>
              <w:top w:val="single" w:sz="4" w:space="0" w:color="auto"/>
              <w:left w:val="single" w:sz="4" w:space="0" w:color="auto"/>
              <w:bottom w:val="single" w:sz="4" w:space="0" w:color="auto"/>
              <w:right w:val="single" w:sz="4" w:space="0" w:color="auto"/>
            </w:tcBorders>
          </w:tcPr>
          <w:p w14:paraId="381FA694" w14:textId="77777777" w:rsidR="00943F2F" w:rsidRPr="00BA7697" w:rsidRDefault="00943F2F" w:rsidP="000A2DFB">
            <w:pPr>
              <w:pStyle w:val="TAC"/>
              <w:rPr>
                <w:lang w:eastAsia="zh-CN"/>
              </w:rPr>
            </w:pPr>
            <w:r w:rsidRPr="00BA7697">
              <w:rPr>
                <w:szCs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31464592" w14:textId="77777777" w:rsidR="00943F2F" w:rsidRPr="00BA7697" w:rsidRDefault="00943F2F" w:rsidP="000A2DFB">
            <w:pPr>
              <w:pStyle w:val="TAL"/>
              <w:rPr>
                <w:lang w:eastAsia="zh-CN"/>
              </w:rPr>
            </w:pPr>
            <w:r w:rsidRPr="00BA7697">
              <w:rPr>
                <w:szCs w:val="18"/>
                <w:lang w:eastAsia="fr-FR"/>
              </w:rPr>
              <w:t>0..1</w:t>
            </w:r>
          </w:p>
        </w:tc>
        <w:tc>
          <w:tcPr>
            <w:tcW w:w="2977" w:type="dxa"/>
            <w:tcBorders>
              <w:top w:val="single" w:sz="4" w:space="0" w:color="auto"/>
              <w:left w:val="single" w:sz="4" w:space="0" w:color="auto"/>
              <w:bottom w:val="single" w:sz="4" w:space="0" w:color="auto"/>
              <w:right w:val="single" w:sz="4" w:space="0" w:color="auto"/>
            </w:tcBorders>
          </w:tcPr>
          <w:p w14:paraId="6FE7C8A7" w14:textId="77777777" w:rsidR="00943F2F" w:rsidRPr="00BA7697" w:rsidRDefault="00943F2F" w:rsidP="000A2DFB">
            <w:pPr>
              <w:pStyle w:val="TAL"/>
              <w:rPr>
                <w:szCs w:val="18"/>
              </w:rPr>
            </w:pPr>
            <w:r w:rsidRPr="00BA7697">
              <w:rPr>
                <w:szCs w:val="18"/>
              </w:rPr>
              <w:t xml:space="preserve">This IE shall be included by the SMF if the priority of the PDU session is to be changed. See also </w:t>
            </w:r>
            <w:r w:rsidRPr="00BA7697">
              <w:t>clauses 5.22.2 and 5.22.3 of 3GPP TS 23.501 [2].</w:t>
            </w:r>
          </w:p>
          <w:p w14:paraId="2A09ADF9" w14:textId="77777777" w:rsidR="00943F2F" w:rsidRPr="00BA7697" w:rsidRDefault="00943F2F" w:rsidP="000A2DFB">
            <w:pPr>
              <w:pStyle w:val="TAL"/>
              <w:rPr>
                <w:szCs w:val="18"/>
              </w:rPr>
            </w:pPr>
          </w:p>
          <w:p w14:paraId="5063F44F" w14:textId="77777777" w:rsidR="00943F2F" w:rsidRPr="00BA7697" w:rsidRDefault="00943F2F" w:rsidP="000A2DFB">
            <w:pPr>
              <w:pStyle w:val="TAL"/>
            </w:pPr>
            <w:r w:rsidRPr="00BA7697">
              <w:rPr>
                <w:rFonts w:cs="Arial"/>
                <w:szCs w:val="18"/>
              </w:rPr>
              <w:t>The AMF shall use the priority of the PDU session indicated in this IE for further PDU Session related priority handling (i.e. to determine the SBI Message Priority (SMP) to set in subsequent signaling it sends related to the PDU session)</w:t>
            </w:r>
            <w:r w:rsidRPr="00BA7697">
              <w:rPr>
                <w:rFonts w:cs="Arial" w:hint="eastAsia"/>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5A06626" w14:textId="77777777" w:rsidR="00943F2F" w:rsidRPr="00BA7697" w:rsidRDefault="00943F2F" w:rsidP="000A2DFB">
            <w:pPr>
              <w:pStyle w:val="TAL"/>
              <w:rPr>
                <w:rFonts w:cs="Arial"/>
                <w:szCs w:val="18"/>
              </w:rPr>
            </w:pPr>
          </w:p>
        </w:tc>
      </w:tr>
      <w:tr w:rsidR="00943F2F" w:rsidRPr="00BA7697" w14:paraId="668AFBC6" w14:textId="77777777" w:rsidTr="000A2DFB">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3EBA0388" w14:textId="77777777" w:rsidR="00943F2F" w:rsidRPr="00BA7697" w:rsidRDefault="00943F2F" w:rsidP="000A2DFB">
            <w:pPr>
              <w:pStyle w:val="TAN"/>
            </w:pPr>
            <w:r w:rsidRPr="00BA7697">
              <w:t>NOTE 1:</w:t>
            </w:r>
            <w:r w:rsidRPr="00BA7697">
              <w:rPr>
                <w:rFonts w:hint="eastAsia"/>
                <w:lang w:eastAsia="zh-CN"/>
              </w:rPr>
              <w:tab/>
            </w:r>
            <w:r w:rsidRPr="00BA7697">
              <w:rPr>
                <w:lang w:eastAsia="zh-CN"/>
              </w:rPr>
              <w:t>For N1 message class "UPDP", as per 3GPP TS 24.501 [11] Annex D, the messages between UE and PCF carry PTI which is used by the PCF to correlate the received N1 message in the notification with a prior transaction initiated by the PCF</w:t>
            </w:r>
            <w:r w:rsidRPr="00BA7697">
              <w:t>.</w:t>
            </w:r>
          </w:p>
          <w:p w14:paraId="012651F3" w14:textId="77777777" w:rsidR="00943F2F" w:rsidRPr="00BA7697" w:rsidRDefault="00943F2F" w:rsidP="000A2DFB">
            <w:pPr>
              <w:pStyle w:val="TAN"/>
              <w:rPr>
                <w:lang w:eastAsia="zh-CN"/>
              </w:rPr>
            </w:pPr>
            <w:r w:rsidRPr="00BA7697">
              <w:t>NOTE 2:</w:t>
            </w:r>
            <w:r w:rsidRPr="00BA7697">
              <w:rPr>
                <w:rFonts w:hint="eastAsia"/>
                <w:lang w:eastAsia="zh-CN"/>
              </w:rPr>
              <w:tab/>
            </w:r>
            <w:r w:rsidRPr="00BA7697">
              <w:rPr>
                <w:lang w:eastAsia="zh-CN"/>
              </w:rPr>
              <w:t>During Downlink Data Notification procedure, if the SMF receives the PPI value (=</w:t>
            </w:r>
            <w:proofErr w:type="gramStart"/>
            <w:r w:rsidRPr="00BA7697">
              <w:rPr>
                <w:lang w:eastAsia="zh-CN"/>
              </w:rPr>
              <w:t>DSCP(</w:t>
            </w:r>
            <w:proofErr w:type="gramEnd"/>
            <w:r w:rsidRPr="00BA7697">
              <w:rPr>
                <w:lang w:eastAsia="zh-CN"/>
              </w:rPr>
              <w:t>0..63)) from the UPF and wants to set the PPI value in the N1N2MessgeTransfer message, the SMF shall map the PPI value received from N4 message to correct PPI value (0..7) used in N11 message.</w:t>
            </w:r>
          </w:p>
          <w:p w14:paraId="36228D14" w14:textId="77777777" w:rsidR="00943F2F" w:rsidRPr="00BA7697" w:rsidRDefault="00943F2F" w:rsidP="000A2DFB">
            <w:pPr>
              <w:pStyle w:val="TAN"/>
            </w:pPr>
            <w:r w:rsidRPr="00BA7697">
              <w:rPr>
                <w:lang w:eastAsia="zh-CN"/>
              </w:rPr>
              <w:t>NOTE 3:</w:t>
            </w:r>
            <w:r w:rsidRPr="00BA7697">
              <w:rPr>
                <w:lang w:eastAsia="zh-CN"/>
              </w:rPr>
              <w:tab/>
              <w:t>If</w:t>
            </w:r>
            <w:r w:rsidRPr="00BA7697">
              <w:t xml:space="preserve"> the n1MessageContainer IE is present, the </w:t>
            </w:r>
            <w:proofErr w:type="spellStart"/>
            <w:r w:rsidRPr="00BA7697">
              <w:t>nfId</w:t>
            </w:r>
            <w:proofErr w:type="spellEnd"/>
            <w:r w:rsidRPr="00BA7697">
              <w:t xml:space="preserve"> attribute in the n1MessageContainer IE should be used by the SMF and the AMF to identify the NF instance ID of the sending SMF</w:t>
            </w:r>
            <w:r w:rsidRPr="00BA7697">
              <w:rPr>
                <w:lang w:eastAsia="zh-CN"/>
              </w:rPr>
              <w:t>.</w:t>
            </w:r>
          </w:p>
        </w:tc>
      </w:tr>
    </w:tbl>
    <w:p w14:paraId="0A27761E" w14:textId="77777777" w:rsidR="00D80776" w:rsidRPr="00BA7697" w:rsidRDefault="00D80776" w:rsidP="00E066A5">
      <w:pPr>
        <w:pStyle w:val="PL"/>
        <w:rPr>
          <w:noProof w:val="0"/>
          <w:lang w:val="en-US"/>
        </w:rPr>
      </w:pPr>
    </w:p>
    <w:p w14:paraId="358785E8" w14:textId="07972879" w:rsidR="00092004" w:rsidRPr="00BA7697"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xml:space="preserve">* * * </w:t>
      </w:r>
      <w:r w:rsidR="00EE3EF5" w:rsidRPr="00BA7697">
        <w:rPr>
          <w:rFonts w:ascii="Arial" w:hAnsi="Arial" w:cs="Arial"/>
          <w:color w:val="0000FF"/>
          <w:sz w:val="28"/>
          <w:szCs w:val="28"/>
        </w:rPr>
        <w:t>End of Changes</w:t>
      </w:r>
      <w:r w:rsidR="00225747" w:rsidRPr="00BA7697">
        <w:rPr>
          <w:rFonts w:ascii="Arial" w:hAnsi="Arial" w:cs="Arial"/>
          <w:color w:val="0000FF"/>
          <w:sz w:val="28"/>
          <w:szCs w:val="28"/>
        </w:rPr>
        <w:t xml:space="preserve"> </w:t>
      </w:r>
      <w:r w:rsidRPr="00BA7697">
        <w:rPr>
          <w:rFonts w:ascii="Arial" w:hAnsi="Arial" w:cs="Arial"/>
          <w:color w:val="0000FF"/>
          <w:sz w:val="28"/>
          <w:szCs w:val="28"/>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84192" w14:textId="77777777" w:rsidR="00943624" w:rsidRPr="00BA7697" w:rsidRDefault="00943624">
      <w:r w:rsidRPr="00BA7697">
        <w:separator/>
      </w:r>
    </w:p>
  </w:endnote>
  <w:endnote w:type="continuationSeparator" w:id="0">
    <w:p w14:paraId="7C8F4ADB" w14:textId="77777777" w:rsidR="00943624" w:rsidRPr="00BA7697" w:rsidRDefault="00943624">
      <w:r w:rsidRPr="00BA769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7FFB4" w14:textId="77777777" w:rsidR="00943624" w:rsidRPr="00BA7697" w:rsidRDefault="00943624">
      <w:r w:rsidRPr="00BA7697">
        <w:separator/>
      </w:r>
    </w:p>
  </w:footnote>
  <w:footnote w:type="continuationSeparator" w:id="0">
    <w:p w14:paraId="77F21C50" w14:textId="77777777" w:rsidR="00943624" w:rsidRPr="00BA7697" w:rsidRDefault="00943624">
      <w:r w:rsidRPr="00BA769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BA7697" w:rsidRDefault="00695808">
    <w:r w:rsidRPr="00BA7697">
      <w:t xml:space="preserve">Page </w:t>
    </w:r>
    <w:r w:rsidR="008040A8" w:rsidRPr="00BA7697">
      <w:fldChar w:fldCharType="begin"/>
    </w:r>
    <w:r w:rsidR="00374DD4" w:rsidRPr="00BA7697">
      <w:instrText>PAGE</w:instrText>
    </w:r>
    <w:r w:rsidR="008040A8" w:rsidRPr="00BA7697">
      <w:fldChar w:fldCharType="separate"/>
    </w:r>
    <w:r w:rsidRPr="00BA7697">
      <w:t>1</w:t>
    </w:r>
    <w:r w:rsidR="008040A8" w:rsidRPr="00BA7697">
      <w:fldChar w:fldCharType="end"/>
    </w:r>
    <w:r w:rsidRPr="00BA769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BA7697"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BA7697" w:rsidRDefault="00695808">
    <w:pPr>
      <w:pStyle w:val="Header"/>
      <w:tabs>
        <w:tab w:val="right" w:pos="9639"/>
      </w:tabs>
      <w:rPr>
        <w:noProof w:val="0"/>
        <w:lang w:val="en-US"/>
      </w:rPr>
    </w:pPr>
    <w:r w:rsidRPr="00BA7697">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BA7697"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EC2"/>
    <w:rsid w:val="00003C16"/>
    <w:rsid w:val="000070D3"/>
    <w:rsid w:val="00007577"/>
    <w:rsid w:val="00007AC4"/>
    <w:rsid w:val="00007FEE"/>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4246"/>
    <w:rsid w:val="000357A1"/>
    <w:rsid w:val="0003580E"/>
    <w:rsid w:val="00040415"/>
    <w:rsid w:val="000416D6"/>
    <w:rsid w:val="00041C90"/>
    <w:rsid w:val="0004422B"/>
    <w:rsid w:val="000445DD"/>
    <w:rsid w:val="0004500F"/>
    <w:rsid w:val="0004526E"/>
    <w:rsid w:val="00047F81"/>
    <w:rsid w:val="00050951"/>
    <w:rsid w:val="00051158"/>
    <w:rsid w:val="00052C6E"/>
    <w:rsid w:val="00054A3C"/>
    <w:rsid w:val="0005510D"/>
    <w:rsid w:val="00056AEB"/>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6D22"/>
    <w:rsid w:val="00116D67"/>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21E"/>
    <w:rsid w:val="00145D43"/>
    <w:rsid w:val="00153136"/>
    <w:rsid w:val="00153459"/>
    <w:rsid w:val="0015351B"/>
    <w:rsid w:val="001539D7"/>
    <w:rsid w:val="001547FA"/>
    <w:rsid w:val="00155ACA"/>
    <w:rsid w:val="0015619E"/>
    <w:rsid w:val="00157E51"/>
    <w:rsid w:val="001620A7"/>
    <w:rsid w:val="001626F7"/>
    <w:rsid w:val="00163142"/>
    <w:rsid w:val="00165B94"/>
    <w:rsid w:val="001668ED"/>
    <w:rsid w:val="00167A70"/>
    <w:rsid w:val="001740A3"/>
    <w:rsid w:val="00177AFD"/>
    <w:rsid w:val="00180051"/>
    <w:rsid w:val="00184EE1"/>
    <w:rsid w:val="00186EC8"/>
    <w:rsid w:val="001906D9"/>
    <w:rsid w:val="001911F6"/>
    <w:rsid w:val="00192C46"/>
    <w:rsid w:val="00194C3F"/>
    <w:rsid w:val="00195393"/>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5E9B"/>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6455"/>
    <w:rsid w:val="00217D60"/>
    <w:rsid w:val="002202E9"/>
    <w:rsid w:val="002204F4"/>
    <w:rsid w:val="002214F4"/>
    <w:rsid w:val="00221FD1"/>
    <w:rsid w:val="002230ED"/>
    <w:rsid w:val="00224630"/>
    <w:rsid w:val="00225747"/>
    <w:rsid w:val="00226CE3"/>
    <w:rsid w:val="0023060A"/>
    <w:rsid w:val="00230F4E"/>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FC7"/>
    <w:rsid w:val="002512FA"/>
    <w:rsid w:val="002518AE"/>
    <w:rsid w:val="002518D6"/>
    <w:rsid w:val="002525A1"/>
    <w:rsid w:val="0025397A"/>
    <w:rsid w:val="00253CAD"/>
    <w:rsid w:val="0025479D"/>
    <w:rsid w:val="002561BB"/>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4CCC"/>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3DA"/>
    <w:rsid w:val="002C51FD"/>
    <w:rsid w:val="002C5AF9"/>
    <w:rsid w:val="002C6291"/>
    <w:rsid w:val="002C63E6"/>
    <w:rsid w:val="002C6487"/>
    <w:rsid w:val="002C6C2C"/>
    <w:rsid w:val="002C72F5"/>
    <w:rsid w:val="002D144E"/>
    <w:rsid w:val="002D1CA1"/>
    <w:rsid w:val="002D3B70"/>
    <w:rsid w:val="002D6DFC"/>
    <w:rsid w:val="002E36B8"/>
    <w:rsid w:val="002E398C"/>
    <w:rsid w:val="002E472E"/>
    <w:rsid w:val="002E59B5"/>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8C4"/>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562F"/>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71B"/>
    <w:rsid w:val="003776FE"/>
    <w:rsid w:val="0038387F"/>
    <w:rsid w:val="00383BDD"/>
    <w:rsid w:val="0038511B"/>
    <w:rsid w:val="00392A95"/>
    <w:rsid w:val="00393077"/>
    <w:rsid w:val="00394376"/>
    <w:rsid w:val="00394B93"/>
    <w:rsid w:val="00394E31"/>
    <w:rsid w:val="00395316"/>
    <w:rsid w:val="003957B9"/>
    <w:rsid w:val="003972F1"/>
    <w:rsid w:val="00397345"/>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2F3"/>
    <w:rsid w:val="003B1C11"/>
    <w:rsid w:val="003B214F"/>
    <w:rsid w:val="003B6577"/>
    <w:rsid w:val="003B7A97"/>
    <w:rsid w:val="003C110D"/>
    <w:rsid w:val="003C1391"/>
    <w:rsid w:val="003C199A"/>
    <w:rsid w:val="003C19FE"/>
    <w:rsid w:val="003C2000"/>
    <w:rsid w:val="003C2B22"/>
    <w:rsid w:val="003C36F3"/>
    <w:rsid w:val="003C70F3"/>
    <w:rsid w:val="003D4A13"/>
    <w:rsid w:val="003D550C"/>
    <w:rsid w:val="003D6726"/>
    <w:rsid w:val="003D707A"/>
    <w:rsid w:val="003D7565"/>
    <w:rsid w:val="003D780C"/>
    <w:rsid w:val="003D7DFA"/>
    <w:rsid w:val="003E0B75"/>
    <w:rsid w:val="003E142F"/>
    <w:rsid w:val="003E1A36"/>
    <w:rsid w:val="003E2292"/>
    <w:rsid w:val="003E2F7A"/>
    <w:rsid w:val="003E3E72"/>
    <w:rsid w:val="003E6A5E"/>
    <w:rsid w:val="003F0A4C"/>
    <w:rsid w:val="003F3DB7"/>
    <w:rsid w:val="003F3FC1"/>
    <w:rsid w:val="003F6CAF"/>
    <w:rsid w:val="003F6DE2"/>
    <w:rsid w:val="0040011D"/>
    <w:rsid w:val="00400C2C"/>
    <w:rsid w:val="004046F1"/>
    <w:rsid w:val="00406549"/>
    <w:rsid w:val="00406CFD"/>
    <w:rsid w:val="00407470"/>
    <w:rsid w:val="00410371"/>
    <w:rsid w:val="00410915"/>
    <w:rsid w:val="00410A1A"/>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4A07"/>
    <w:rsid w:val="004A50D4"/>
    <w:rsid w:val="004A5F95"/>
    <w:rsid w:val="004A7585"/>
    <w:rsid w:val="004B2594"/>
    <w:rsid w:val="004B27AE"/>
    <w:rsid w:val="004B2A02"/>
    <w:rsid w:val="004B3946"/>
    <w:rsid w:val="004B5B47"/>
    <w:rsid w:val="004B75B7"/>
    <w:rsid w:val="004B7D52"/>
    <w:rsid w:val="004C0364"/>
    <w:rsid w:val="004C0A91"/>
    <w:rsid w:val="004C29A1"/>
    <w:rsid w:val="004C39B0"/>
    <w:rsid w:val="004C3AE2"/>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4F79F3"/>
    <w:rsid w:val="005003A7"/>
    <w:rsid w:val="00500D3E"/>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A6E36"/>
    <w:rsid w:val="005B1657"/>
    <w:rsid w:val="005B5E76"/>
    <w:rsid w:val="005B604E"/>
    <w:rsid w:val="005B6315"/>
    <w:rsid w:val="005B6464"/>
    <w:rsid w:val="005B6A1E"/>
    <w:rsid w:val="005C00EA"/>
    <w:rsid w:val="005C130B"/>
    <w:rsid w:val="005C37D7"/>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C69"/>
    <w:rsid w:val="005F27FB"/>
    <w:rsid w:val="005F30C9"/>
    <w:rsid w:val="005F4699"/>
    <w:rsid w:val="005F4FFA"/>
    <w:rsid w:val="005F7259"/>
    <w:rsid w:val="00600FB7"/>
    <w:rsid w:val="00603417"/>
    <w:rsid w:val="00607828"/>
    <w:rsid w:val="00613781"/>
    <w:rsid w:val="00613BF8"/>
    <w:rsid w:val="00620ECB"/>
    <w:rsid w:val="00621188"/>
    <w:rsid w:val="006215F7"/>
    <w:rsid w:val="00621E3B"/>
    <w:rsid w:val="00622FB0"/>
    <w:rsid w:val="0062445F"/>
    <w:rsid w:val="006257ED"/>
    <w:rsid w:val="00625E87"/>
    <w:rsid w:val="006312DE"/>
    <w:rsid w:val="0063176B"/>
    <w:rsid w:val="00631909"/>
    <w:rsid w:val="0063369C"/>
    <w:rsid w:val="006342C7"/>
    <w:rsid w:val="0063604C"/>
    <w:rsid w:val="006364CF"/>
    <w:rsid w:val="006410B0"/>
    <w:rsid w:val="00641E79"/>
    <w:rsid w:val="00642D7E"/>
    <w:rsid w:val="00645446"/>
    <w:rsid w:val="00650FC1"/>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F5D"/>
    <w:rsid w:val="006B215D"/>
    <w:rsid w:val="006B39C2"/>
    <w:rsid w:val="006B46FB"/>
    <w:rsid w:val="006B4B56"/>
    <w:rsid w:val="006B6C79"/>
    <w:rsid w:val="006B7865"/>
    <w:rsid w:val="006C09ED"/>
    <w:rsid w:val="006C2246"/>
    <w:rsid w:val="006C2C60"/>
    <w:rsid w:val="006C35F5"/>
    <w:rsid w:val="006C41A6"/>
    <w:rsid w:val="006C50EC"/>
    <w:rsid w:val="006C72B0"/>
    <w:rsid w:val="006C737B"/>
    <w:rsid w:val="006C7710"/>
    <w:rsid w:val="006D2001"/>
    <w:rsid w:val="006D3BFB"/>
    <w:rsid w:val="006D48B9"/>
    <w:rsid w:val="006D6940"/>
    <w:rsid w:val="006D7C2E"/>
    <w:rsid w:val="006E0ACF"/>
    <w:rsid w:val="006E143D"/>
    <w:rsid w:val="006E17B6"/>
    <w:rsid w:val="006E21FB"/>
    <w:rsid w:val="006E2541"/>
    <w:rsid w:val="006E32D0"/>
    <w:rsid w:val="006E5E52"/>
    <w:rsid w:val="006E6054"/>
    <w:rsid w:val="006E6959"/>
    <w:rsid w:val="006E7CA7"/>
    <w:rsid w:val="006F0019"/>
    <w:rsid w:val="006F0B6C"/>
    <w:rsid w:val="006F2411"/>
    <w:rsid w:val="006F3E16"/>
    <w:rsid w:val="006F6690"/>
    <w:rsid w:val="006F74FE"/>
    <w:rsid w:val="00700A1B"/>
    <w:rsid w:val="00700BA8"/>
    <w:rsid w:val="0070398D"/>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E45"/>
    <w:rsid w:val="00736188"/>
    <w:rsid w:val="007369E9"/>
    <w:rsid w:val="0074166C"/>
    <w:rsid w:val="00741907"/>
    <w:rsid w:val="00742956"/>
    <w:rsid w:val="00743CE7"/>
    <w:rsid w:val="0074608D"/>
    <w:rsid w:val="00747146"/>
    <w:rsid w:val="00747FB4"/>
    <w:rsid w:val="00751B9B"/>
    <w:rsid w:val="00760442"/>
    <w:rsid w:val="00760572"/>
    <w:rsid w:val="007621D2"/>
    <w:rsid w:val="00763871"/>
    <w:rsid w:val="0076403F"/>
    <w:rsid w:val="00766FA6"/>
    <w:rsid w:val="0077650E"/>
    <w:rsid w:val="00776890"/>
    <w:rsid w:val="00780284"/>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B7F4F"/>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3AF8"/>
    <w:rsid w:val="00820447"/>
    <w:rsid w:val="00822F9F"/>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A1A"/>
    <w:rsid w:val="008D3CCC"/>
    <w:rsid w:val="008D486D"/>
    <w:rsid w:val="008D4F79"/>
    <w:rsid w:val="008D52A8"/>
    <w:rsid w:val="008E0298"/>
    <w:rsid w:val="008E0F7D"/>
    <w:rsid w:val="008E18C5"/>
    <w:rsid w:val="008E43DB"/>
    <w:rsid w:val="008E54B5"/>
    <w:rsid w:val="008E7AC4"/>
    <w:rsid w:val="008F09B6"/>
    <w:rsid w:val="008F3789"/>
    <w:rsid w:val="008F63FA"/>
    <w:rsid w:val="008F686C"/>
    <w:rsid w:val="00900217"/>
    <w:rsid w:val="009003A7"/>
    <w:rsid w:val="009008D6"/>
    <w:rsid w:val="00903635"/>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34827"/>
    <w:rsid w:val="00941E30"/>
    <w:rsid w:val="00942412"/>
    <w:rsid w:val="00942B8B"/>
    <w:rsid w:val="00943624"/>
    <w:rsid w:val="00943F2F"/>
    <w:rsid w:val="00951052"/>
    <w:rsid w:val="0095226B"/>
    <w:rsid w:val="00953184"/>
    <w:rsid w:val="009531B0"/>
    <w:rsid w:val="00954AA8"/>
    <w:rsid w:val="00954BD1"/>
    <w:rsid w:val="00956706"/>
    <w:rsid w:val="009618D3"/>
    <w:rsid w:val="00962C5F"/>
    <w:rsid w:val="00964830"/>
    <w:rsid w:val="0097077B"/>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2027"/>
    <w:rsid w:val="009C6289"/>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34F"/>
    <w:rsid w:val="00A01428"/>
    <w:rsid w:val="00A01766"/>
    <w:rsid w:val="00A01D59"/>
    <w:rsid w:val="00A0240F"/>
    <w:rsid w:val="00A03660"/>
    <w:rsid w:val="00A04A8F"/>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279EA"/>
    <w:rsid w:val="00A313B9"/>
    <w:rsid w:val="00A313EA"/>
    <w:rsid w:val="00A31577"/>
    <w:rsid w:val="00A3253A"/>
    <w:rsid w:val="00A36AC3"/>
    <w:rsid w:val="00A36E84"/>
    <w:rsid w:val="00A4286C"/>
    <w:rsid w:val="00A47076"/>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AC3"/>
    <w:rsid w:val="00A64FAF"/>
    <w:rsid w:val="00A66622"/>
    <w:rsid w:val="00A6710A"/>
    <w:rsid w:val="00A67B22"/>
    <w:rsid w:val="00A718ED"/>
    <w:rsid w:val="00A72CBA"/>
    <w:rsid w:val="00A72EA7"/>
    <w:rsid w:val="00A7671C"/>
    <w:rsid w:val="00A770E6"/>
    <w:rsid w:val="00A8042F"/>
    <w:rsid w:val="00A807D6"/>
    <w:rsid w:val="00A80B66"/>
    <w:rsid w:val="00A81275"/>
    <w:rsid w:val="00A86E3D"/>
    <w:rsid w:val="00A9029D"/>
    <w:rsid w:val="00A91638"/>
    <w:rsid w:val="00A92424"/>
    <w:rsid w:val="00A93835"/>
    <w:rsid w:val="00A96774"/>
    <w:rsid w:val="00A97AA3"/>
    <w:rsid w:val="00A97B1E"/>
    <w:rsid w:val="00AA0C01"/>
    <w:rsid w:val="00AA2CBC"/>
    <w:rsid w:val="00AA3097"/>
    <w:rsid w:val="00AA43F3"/>
    <w:rsid w:val="00AA749E"/>
    <w:rsid w:val="00AB1489"/>
    <w:rsid w:val="00AB1993"/>
    <w:rsid w:val="00AB34E9"/>
    <w:rsid w:val="00AB3572"/>
    <w:rsid w:val="00AB7CD5"/>
    <w:rsid w:val="00AC3599"/>
    <w:rsid w:val="00AC576F"/>
    <w:rsid w:val="00AC5820"/>
    <w:rsid w:val="00AC618D"/>
    <w:rsid w:val="00AC664D"/>
    <w:rsid w:val="00AD0F56"/>
    <w:rsid w:val="00AD12E0"/>
    <w:rsid w:val="00AD1CD8"/>
    <w:rsid w:val="00AD27BC"/>
    <w:rsid w:val="00AD3EAE"/>
    <w:rsid w:val="00AD5A9E"/>
    <w:rsid w:val="00AD5BF7"/>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31DB"/>
    <w:rsid w:val="00B24BAB"/>
    <w:rsid w:val="00B24E51"/>
    <w:rsid w:val="00B24E6B"/>
    <w:rsid w:val="00B258BB"/>
    <w:rsid w:val="00B2696C"/>
    <w:rsid w:val="00B272CF"/>
    <w:rsid w:val="00B318A2"/>
    <w:rsid w:val="00B31F77"/>
    <w:rsid w:val="00B33EAF"/>
    <w:rsid w:val="00B3408A"/>
    <w:rsid w:val="00B34A0D"/>
    <w:rsid w:val="00B35003"/>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57310"/>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7B"/>
    <w:rsid w:val="00B97D2C"/>
    <w:rsid w:val="00BA0325"/>
    <w:rsid w:val="00BA1F92"/>
    <w:rsid w:val="00BA2243"/>
    <w:rsid w:val="00BA3EC5"/>
    <w:rsid w:val="00BA41B9"/>
    <w:rsid w:val="00BA44BB"/>
    <w:rsid w:val="00BA4FFC"/>
    <w:rsid w:val="00BA51D9"/>
    <w:rsid w:val="00BA5442"/>
    <w:rsid w:val="00BA7697"/>
    <w:rsid w:val="00BB0FCD"/>
    <w:rsid w:val="00BB2B8A"/>
    <w:rsid w:val="00BB3530"/>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7B62"/>
    <w:rsid w:val="00C114A9"/>
    <w:rsid w:val="00C115BA"/>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89E"/>
    <w:rsid w:val="00C42E06"/>
    <w:rsid w:val="00C461BB"/>
    <w:rsid w:val="00C463C1"/>
    <w:rsid w:val="00C47380"/>
    <w:rsid w:val="00C518CE"/>
    <w:rsid w:val="00C545FD"/>
    <w:rsid w:val="00C556CD"/>
    <w:rsid w:val="00C55A3E"/>
    <w:rsid w:val="00C56026"/>
    <w:rsid w:val="00C5670F"/>
    <w:rsid w:val="00C60076"/>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040"/>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35A4"/>
    <w:rsid w:val="00CA39F7"/>
    <w:rsid w:val="00CA526A"/>
    <w:rsid w:val="00CA60FC"/>
    <w:rsid w:val="00CA784F"/>
    <w:rsid w:val="00CA7892"/>
    <w:rsid w:val="00CA7DAD"/>
    <w:rsid w:val="00CB3456"/>
    <w:rsid w:val="00CB4007"/>
    <w:rsid w:val="00CC5026"/>
    <w:rsid w:val="00CC68D0"/>
    <w:rsid w:val="00CC7580"/>
    <w:rsid w:val="00CC790C"/>
    <w:rsid w:val="00CD05CA"/>
    <w:rsid w:val="00CD1182"/>
    <w:rsid w:val="00CD1630"/>
    <w:rsid w:val="00CD170D"/>
    <w:rsid w:val="00CD3FAB"/>
    <w:rsid w:val="00CD4C6E"/>
    <w:rsid w:val="00CD6980"/>
    <w:rsid w:val="00CD7250"/>
    <w:rsid w:val="00CE114E"/>
    <w:rsid w:val="00CE1C9F"/>
    <w:rsid w:val="00CE2222"/>
    <w:rsid w:val="00CE32A3"/>
    <w:rsid w:val="00CE335C"/>
    <w:rsid w:val="00CE54B6"/>
    <w:rsid w:val="00CE706D"/>
    <w:rsid w:val="00CE7F01"/>
    <w:rsid w:val="00CF4B2D"/>
    <w:rsid w:val="00CF7DB1"/>
    <w:rsid w:val="00CF7DC1"/>
    <w:rsid w:val="00CF7EF7"/>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2025"/>
    <w:rsid w:val="00D723CC"/>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A05C0"/>
    <w:rsid w:val="00DA1CB8"/>
    <w:rsid w:val="00DA2D0A"/>
    <w:rsid w:val="00DA2F74"/>
    <w:rsid w:val="00DA3A76"/>
    <w:rsid w:val="00DA4245"/>
    <w:rsid w:val="00DA4DF1"/>
    <w:rsid w:val="00DA7911"/>
    <w:rsid w:val="00DB1616"/>
    <w:rsid w:val="00DB17E3"/>
    <w:rsid w:val="00DB1E86"/>
    <w:rsid w:val="00DB1F9F"/>
    <w:rsid w:val="00DB2545"/>
    <w:rsid w:val="00DB2EC6"/>
    <w:rsid w:val="00DB34CD"/>
    <w:rsid w:val="00DB3B79"/>
    <w:rsid w:val="00DB66C0"/>
    <w:rsid w:val="00DC3324"/>
    <w:rsid w:val="00DC5746"/>
    <w:rsid w:val="00DC64DA"/>
    <w:rsid w:val="00DC6D49"/>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55C7"/>
    <w:rsid w:val="00DF590F"/>
    <w:rsid w:val="00DF5B80"/>
    <w:rsid w:val="00DF6B98"/>
    <w:rsid w:val="00DF6DA0"/>
    <w:rsid w:val="00E02FD1"/>
    <w:rsid w:val="00E054F8"/>
    <w:rsid w:val="00E05EBB"/>
    <w:rsid w:val="00E066A5"/>
    <w:rsid w:val="00E071B2"/>
    <w:rsid w:val="00E072A7"/>
    <w:rsid w:val="00E07CF2"/>
    <w:rsid w:val="00E130B6"/>
    <w:rsid w:val="00E13F3D"/>
    <w:rsid w:val="00E13F7A"/>
    <w:rsid w:val="00E16FD6"/>
    <w:rsid w:val="00E17AA8"/>
    <w:rsid w:val="00E20037"/>
    <w:rsid w:val="00E20C66"/>
    <w:rsid w:val="00E26631"/>
    <w:rsid w:val="00E2762E"/>
    <w:rsid w:val="00E27AAB"/>
    <w:rsid w:val="00E318EB"/>
    <w:rsid w:val="00E32942"/>
    <w:rsid w:val="00E32F49"/>
    <w:rsid w:val="00E3374A"/>
    <w:rsid w:val="00E34898"/>
    <w:rsid w:val="00E34D09"/>
    <w:rsid w:val="00E350C2"/>
    <w:rsid w:val="00E359CB"/>
    <w:rsid w:val="00E36142"/>
    <w:rsid w:val="00E42E94"/>
    <w:rsid w:val="00E43480"/>
    <w:rsid w:val="00E4437F"/>
    <w:rsid w:val="00E45736"/>
    <w:rsid w:val="00E46E48"/>
    <w:rsid w:val="00E5032A"/>
    <w:rsid w:val="00E50F88"/>
    <w:rsid w:val="00E510B7"/>
    <w:rsid w:val="00E51A7F"/>
    <w:rsid w:val="00E52A86"/>
    <w:rsid w:val="00E537DC"/>
    <w:rsid w:val="00E56BA6"/>
    <w:rsid w:val="00E63163"/>
    <w:rsid w:val="00E63933"/>
    <w:rsid w:val="00E64E0A"/>
    <w:rsid w:val="00E6518C"/>
    <w:rsid w:val="00E674EE"/>
    <w:rsid w:val="00E6787F"/>
    <w:rsid w:val="00E67D90"/>
    <w:rsid w:val="00E7039D"/>
    <w:rsid w:val="00E7046E"/>
    <w:rsid w:val="00E71DAA"/>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9E3"/>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398B"/>
    <w:rsid w:val="00ED45CC"/>
    <w:rsid w:val="00ED6C64"/>
    <w:rsid w:val="00ED7C35"/>
    <w:rsid w:val="00EE1F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E6E"/>
    <w:rsid w:val="00F0212D"/>
    <w:rsid w:val="00F030F5"/>
    <w:rsid w:val="00F0345D"/>
    <w:rsid w:val="00F03D7B"/>
    <w:rsid w:val="00F0434B"/>
    <w:rsid w:val="00F053E0"/>
    <w:rsid w:val="00F05797"/>
    <w:rsid w:val="00F07200"/>
    <w:rsid w:val="00F07237"/>
    <w:rsid w:val="00F10D2F"/>
    <w:rsid w:val="00F15748"/>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3C2"/>
    <w:rsid w:val="00F909EB"/>
    <w:rsid w:val="00F92014"/>
    <w:rsid w:val="00F92229"/>
    <w:rsid w:val="00F929C6"/>
    <w:rsid w:val="00F9386F"/>
    <w:rsid w:val="00F95021"/>
    <w:rsid w:val="00F95702"/>
    <w:rsid w:val="00F97A9A"/>
    <w:rsid w:val="00FA055E"/>
    <w:rsid w:val="00FA0A84"/>
    <w:rsid w:val="00FA24FC"/>
    <w:rsid w:val="00FA2D7E"/>
    <w:rsid w:val="00FA3A7C"/>
    <w:rsid w:val="00FA6AB9"/>
    <w:rsid w:val="00FB1321"/>
    <w:rsid w:val="00FB1B79"/>
    <w:rsid w:val="00FB2035"/>
    <w:rsid w:val="00FB329B"/>
    <w:rsid w:val="00FB41CD"/>
    <w:rsid w:val="00FB4860"/>
    <w:rsid w:val="00FB501E"/>
    <w:rsid w:val="00FB5797"/>
    <w:rsid w:val="00FB6386"/>
    <w:rsid w:val="00FB6F91"/>
    <w:rsid w:val="00FC0C62"/>
    <w:rsid w:val="00FC1480"/>
    <w:rsid w:val="00FC31AA"/>
    <w:rsid w:val="00FC745E"/>
    <w:rsid w:val="00FD236A"/>
    <w:rsid w:val="00FD27C5"/>
    <w:rsid w:val="00FD4B4A"/>
    <w:rsid w:val="00FD5E6D"/>
    <w:rsid w:val="00FD5E7B"/>
    <w:rsid w:val="00FD69A8"/>
    <w:rsid w:val="00FD6FC8"/>
    <w:rsid w:val="00FE0997"/>
    <w:rsid w:val="00FE152F"/>
    <w:rsid w:val="00FE1576"/>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2343</Words>
  <Characters>12066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6</cp:revision>
  <cp:lastPrinted>1899-12-31T23:00:00Z</cp:lastPrinted>
  <dcterms:created xsi:type="dcterms:W3CDTF">2025-07-07T06:18:00Z</dcterms:created>
  <dcterms:modified xsi:type="dcterms:W3CDTF">2025-08-15T06:24:00Z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